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820" w:right="-1"/>
        <w:jc w:val="both"/>
        <w:spacing w:after="0" w:line="240" w:lineRule="auto"/>
        <w:tabs>
          <w:tab w:val="left" w:pos="5103" w:leader="none"/>
        </w:tabs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УТВЕРЖДЕНО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left="4820" w:right="-1"/>
        <w:jc w:val="both"/>
        <w:spacing w:after="0" w:line="240" w:lineRule="auto"/>
        <w:tabs>
          <w:tab w:val="left" w:pos="5103" w:leader="none"/>
        </w:tabs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решением Общего собрания акционеров ПАО «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Сибирь»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left="4820" w:right="-1"/>
        <w:jc w:val="both"/>
        <w:spacing w:after="0" w:line="240" w:lineRule="auto"/>
        <w:tabs>
          <w:tab w:val="left" w:pos="5103" w:leader="none"/>
        </w:tabs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от _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_._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_.____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left="4820" w:right="-1"/>
        <w:jc w:val="both"/>
        <w:spacing w:after="0" w:line="240" w:lineRule="auto"/>
        <w:tabs>
          <w:tab w:val="left" w:pos="5103" w:leader="none"/>
        </w:tabs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(протокол от _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_._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_.____ № __)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right="-649" w:firstLine="4820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40"/>
          <w:szCs w:val="40"/>
          <w:lang w:eastAsia="ru-RU"/>
        </w:rPr>
      </w:pPr>
      <w:r>
        <w:rPr>
          <w:rFonts w:ascii="Times New Roman" w:hAnsi="Times New Roman" w:eastAsia="Times New Roman" w:cs="Times New Roman"/>
          <w:b/>
          <w:sz w:val="40"/>
          <w:szCs w:val="40"/>
          <w:lang w:eastAsia="ru-RU"/>
        </w:rPr>
        <w:t xml:space="preserve">ПОЛОЖЕНИЕ</w:t>
      </w:r>
      <w:r>
        <w:rPr>
          <w:rFonts w:ascii="Times New Roman" w:hAnsi="Times New Roman" w:eastAsia="Times New Roman" w:cs="Times New Roman"/>
          <w:b/>
          <w:sz w:val="40"/>
          <w:szCs w:val="4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40"/>
          <w:szCs w:val="40"/>
          <w:lang w:eastAsia="ru-RU"/>
        </w:rPr>
      </w:pPr>
      <w:r>
        <w:rPr>
          <w:rFonts w:ascii="Times New Roman" w:hAnsi="Times New Roman" w:eastAsia="Times New Roman" w:cs="Times New Roman"/>
          <w:b/>
          <w:sz w:val="40"/>
          <w:szCs w:val="40"/>
          <w:lang w:eastAsia="ru-RU"/>
        </w:rPr>
        <w:t xml:space="preserve">о Совете директоров</w:t>
      </w:r>
      <w:r>
        <w:rPr>
          <w:rFonts w:ascii="Times New Roman" w:hAnsi="Times New Roman" w:eastAsia="Times New Roman" w:cs="Times New Roman"/>
          <w:b/>
          <w:sz w:val="40"/>
          <w:szCs w:val="4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40"/>
          <w:szCs w:val="40"/>
          <w:lang w:eastAsia="ru-RU"/>
        </w:rPr>
      </w:pPr>
      <w:r>
        <w:rPr>
          <w:rFonts w:ascii="Times New Roman" w:hAnsi="Times New Roman" w:eastAsia="Times New Roman" w:cs="Times New Roman"/>
          <w:b/>
          <w:sz w:val="40"/>
          <w:szCs w:val="40"/>
          <w:lang w:eastAsia="ru-RU"/>
        </w:rPr>
        <w:t xml:space="preserve">Публичного акционерного общества</w:t>
      </w:r>
      <w:r>
        <w:rPr>
          <w:rFonts w:ascii="Times New Roman" w:hAnsi="Times New Roman" w:eastAsia="Times New Roman" w:cs="Times New Roman"/>
          <w:b/>
          <w:sz w:val="40"/>
          <w:szCs w:val="4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40"/>
          <w:szCs w:val="40"/>
          <w:lang w:eastAsia="ru-RU"/>
        </w:rPr>
      </w:pPr>
      <w:r>
        <w:rPr>
          <w:rFonts w:ascii="Times New Roman" w:hAnsi="Times New Roman" w:eastAsia="Times New Roman" w:cs="Times New Roman"/>
          <w:b/>
          <w:sz w:val="40"/>
          <w:szCs w:val="40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/>
          <w:sz w:val="40"/>
          <w:szCs w:val="40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b/>
          <w:sz w:val="40"/>
          <w:szCs w:val="40"/>
          <w:lang w:eastAsia="ru-RU"/>
        </w:rPr>
        <w:t xml:space="preserve"> Сибирь»</w:t>
      </w:r>
      <w:r>
        <w:rPr>
          <w:rFonts w:ascii="Times New Roman" w:hAnsi="Times New Roman" w:eastAsia="Times New Roman" w:cs="Times New Roman"/>
          <w:b/>
          <w:sz w:val="40"/>
          <w:szCs w:val="4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40"/>
          <w:szCs w:val="40"/>
          <w:lang w:eastAsia="ru-RU"/>
        </w:rPr>
      </w:pPr>
      <w:r>
        <w:rPr>
          <w:rFonts w:ascii="Times New Roman" w:hAnsi="Times New Roman" w:eastAsia="Times New Roman" w:cs="Times New Roman"/>
          <w:b/>
          <w:sz w:val="40"/>
          <w:szCs w:val="40"/>
          <w:lang w:eastAsia="ru-RU"/>
        </w:rPr>
      </w:r>
      <w:r>
        <w:rPr>
          <w:rFonts w:ascii="Times New Roman" w:hAnsi="Times New Roman" w:eastAsia="Times New Roman" w:cs="Times New Roman"/>
          <w:b/>
          <w:sz w:val="40"/>
          <w:szCs w:val="4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40"/>
          <w:szCs w:val="40"/>
          <w:lang w:eastAsia="ru-RU"/>
        </w:rPr>
      </w:pPr>
      <w:r>
        <w:rPr>
          <w:rFonts w:ascii="Times New Roman" w:hAnsi="Times New Roman" w:eastAsia="Times New Roman" w:cs="Times New Roman"/>
          <w:b/>
          <w:sz w:val="40"/>
          <w:szCs w:val="40"/>
          <w:lang w:eastAsia="ru-RU"/>
        </w:rPr>
      </w:r>
      <w:r>
        <w:rPr>
          <w:rFonts w:ascii="Times New Roman" w:hAnsi="Times New Roman" w:eastAsia="Times New Roman" w:cs="Times New Roman"/>
          <w:b/>
          <w:sz w:val="40"/>
          <w:szCs w:val="4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38"/>
          <w:szCs w:val="38"/>
          <w:lang w:eastAsia="ru-RU"/>
        </w:rPr>
      </w:pPr>
      <w:r>
        <w:rPr>
          <w:rFonts w:ascii="Times New Roman" w:hAnsi="Times New Roman" w:eastAsia="Times New Roman" w:cs="Times New Roman"/>
          <w:b/>
          <w:sz w:val="38"/>
          <w:szCs w:val="38"/>
          <w:lang w:eastAsia="ru-RU"/>
        </w:rPr>
      </w:r>
      <w:r>
        <w:rPr>
          <w:rFonts w:ascii="Times New Roman" w:hAnsi="Times New Roman" w:eastAsia="Times New Roman" w:cs="Times New Roman"/>
          <w:b/>
          <w:sz w:val="38"/>
          <w:szCs w:val="3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  <w:r>
        <w:rPr>
          <w:rFonts w:ascii="Times New Roman" w:hAnsi="Times New Roman" w:eastAsia="Times New Roman" w:cs="Times New Roman"/>
          <w:sz w:val="36"/>
          <w:szCs w:val="36"/>
          <w:lang w:eastAsia="ru-RU"/>
        </w:rPr>
      </w:r>
      <w:r>
        <w:rPr>
          <w:rFonts w:ascii="Times New Roman" w:hAnsi="Times New Roman" w:eastAsia="Times New Roman" w:cs="Times New Roman"/>
          <w:sz w:val="36"/>
          <w:szCs w:val="3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город Красноярск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2025 год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  <w:t xml:space="preserve">1. Общие положения</w:t>
      </w:r>
      <w:r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1.1.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ab/>
        <w:t xml:space="preserve">Настоящее Положение о Совете директоров П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убличного акционерного общества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«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Сибирь» (далее – Положение) является внутренним документом Публичного акционерного общества «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Сибирь» (далее – Общество), определяющим сроки, порядок подготовки и пров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едения заседаний Совета директоров Общества (далее – заседание) и заочных голосований для принятия решений Советом директоров Общества (далее – заочное голосование), а также порядок принятия Советом директоров Общества решений и контроля за их исполнением.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1.2.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ab/>
        <w:t xml:space="preserve">Настоящее Положение разработано в соответствии с Гражданским кодексом Российской Федерации, Федеральным законом от 26.12.1995 № 208-ФЗ «Об акционерных обществах» (далее – Федеральный закон «Об акционерных обществах»),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иными нормативными правовыми актами Российской Федерации 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Уставом Общества.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tabs>
          <w:tab w:val="num" w:pos="1211" w:leader="none"/>
          <w:tab w:val="num" w:pos="2422" w:leader="none"/>
        </w:tabs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1.3. Совет директоров Общества осуществляет общее руководство деятельностью Общества, за исключением решения вопросов, отнесенных Федеральным законом «Об акционерных обществах» к компетенции Общего собрания акционеров Общества.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tabs>
          <w:tab w:val="num" w:pos="1211" w:leader="none"/>
          <w:tab w:val="num" w:pos="2422" w:leader="none"/>
        </w:tabs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Совет директоров Общества в рамках компетенции,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 определенной законодательством Российской Федерации и Уставом Общества, контролирует деятельность исполнительных органов Общества, а также исполнение решений Общего собрания акционеров Общества и обеспечение прав и законных интересов акционеров Общества в</w:t>
      </w:r>
      <w:r>
        <w:rPr>
          <w:rFonts w:ascii="Tahoma" w:hAnsi="Tahoma" w:eastAsia="Times New Roman" w:cs="Tahoma"/>
          <w:spacing w:val="-2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соответствии с требованиями законодательства Российской Федерации.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tabs>
          <w:tab w:val="num" w:pos="1211" w:leader="none"/>
          <w:tab w:val="num" w:pos="2422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  <w:t xml:space="preserve">1.4.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Главными целями и задачами деятельности Совета директоров Общества являются: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3"/>
        </w:numPr>
        <w:ind w:left="0" w:firstLine="567"/>
        <w:jc w:val="both"/>
        <w:spacing w:after="0" w:line="240" w:lineRule="auto"/>
        <w:tabs>
          <w:tab w:val="left" w:pos="993" w:leader="none"/>
          <w:tab w:val="num" w:pos="1320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определение стратегии развития Общества, направленной на повышение его рыночной капитализации и инвестиционной привлекательности, достижение максимальной прибыли и увеличение активов Общества;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3"/>
        </w:numPr>
        <w:ind w:left="0" w:firstLine="567"/>
        <w:jc w:val="both"/>
        <w:spacing w:after="0" w:line="240" w:lineRule="auto"/>
        <w:tabs>
          <w:tab w:val="left" w:pos="993" w:leader="none"/>
          <w:tab w:val="num" w:pos="1320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обеспечение реализации и защиты прав и законных интересов акционеров Общества, а также содействие разрешению корпоративных конфликтов;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3"/>
        </w:numPr>
        <w:ind w:left="0" w:firstLine="567"/>
        <w:jc w:val="both"/>
        <w:spacing w:after="0" w:line="240" w:lineRule="auto"/>
        <w:tabs>
          <w:tab w:val="left" w:pos="993" w:leader="none"/>
          <w:tab w:val="num" w:pos="1320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обеспечение полноты, достоверности и объективности раскрытия информации об Обществе для акционеров и иных заинтересованных лиц;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3"/>
        </w:numPr>
        <w:ind w:left="0" w:firstLine="567"/>
        <w:jc w:val="both"/>
        <w:spacing w:after="0" w:line="240" w:lineRule="auto"/>
        <w:tabs>
          <w:tab w:val="left" w:pos="993" w:leader="none"/>
          <w:tab w:val="num" w:pos="1320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создание эффективных внутренних контрольных механизмов;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3"/>
        </w:numPr>
        <w:ind w:left="0" w:firstLine="567"/>
        <w:jc w:val="both"/>
        <w:spacing w:after="0" w:line="240" w:lineRule="auto"/>
        <w:tabs>
          <w:tab w:val="left" w:pos="993" w:leader="none"/>
          <w:tab w:val="num" w:pos="1320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регулярная оценка деятельности исполнительных органов Общества и работы менеджмента.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tabs>
          <w:tab w:val="num" w:pos="1211" w:leader="none"/>
          <w:tab w:val="num" w:pos="2422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Для реализации указанных целей и задач Совет директоров Общества обязан руководствоваться следующими принципами: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3"/>
        </w:numPr>
        <w:ind w:left="0" w:firstLine="567"/>
        <w:jc w:val="both"/>
        <w:spacing w:after="0" w:line="240" w:lineRule="auto"/>
        <w:tabs>
          <w:tab w:val="num" w:pos="993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принятие решений на основе достоверной информации о деятельности Общества;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3"/>
        </w:numPr>
        <w:ind w:left="0" w:firstLine="567"/>
        <w:jc w:val="both"/>
        <w:spacing w:after="0" w:line="240" w:lineRule="auto"/>
        <w:tabs>
          <w:tab w:val="num" w:pos="993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исключение ограничений прав акционеров Общества на участие в управлении Обществом, получение дивидендов и информации об Обществе;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3"/>
        </w:numPr>
        <w:ind w:left="0" w:firstLine="567"/>
        <w:jc w:val="both"/>
        <w:spacing w:after="0" w:line="240" w:lineRule="auto"/>
        <w:tabs>
          <w:tab w:val="num" w:pos="993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достижение баланса интересов различных групп акционеров Общества и принятие Советом директоров Общества максимально объективных решений в интересах всех акционеров Общества.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tabs>
          <w:tab w:val="num" w:pos="1211" w:leader="none"/>
          <w:tab w:val="num" w:pos="2422" w:leader="none"/>
        </w:tabs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1.5. В своей деятельности Совет директоров Общества руководствуется Гражданским кодексом Российской Федерации, Федеральным законом «Об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акционерных обществах», иными нормативными правовыми актами Российской Федерации, Уставом Общества и настоящим Положением.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tabs>
          <w:tab w:val="num" w:pos="1211" w:leader="none"/>
          <w:tab w:val="num" w:pos="2422" w:leader="none"/>
        </w:tabs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  <w:t xml:space="preserve">2. Председатель Совета директоров Общества</w:t>
      </w:r>
      <w:r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2.1. Работу Совета директоров Общества организует Председатель Совета директоров Общества.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2.2. Председатель Совета директоров Общества избирается членами Совета директоров Общества из их числа большинством голосов от общего числа членов Совета директоров Общества.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Совет директоров Общества вправе в любое время переизбрать Председателя Совета директоров Общества большинством голосов от общего числа избранных членов Совета директоров Общества.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  <w:t xml:space="preserve">2.3. После проведения заседания Общего собрания акционеров Общества, на котором был избран Совет директоров Общества в новом составе, должно быть проведено первое заседание или заочное голосование для избрания Председателя Совета директоров Общества. </w:t>
      </w: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  <w:t xml:space="preserve">2.4. </w:t>
      </w: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  <w:t xml:space="preserve">Генеральн</w:t>
      </w: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  <w:t xml:space="preserve">ый</w:t>
      </w: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  <w:t xml:space="preserve"> директор</w:t>
      </w: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  <w:t xml:space="preserve"> Общества, члены Правления Общества не могут занимать должность Председателя Совета директоров Общества.</w:t>
      </w: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2.5. Председатель Совета директоров Общества: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0"/>
          <w:numId w:val="7"/>
        </w:numPr>
        <w:ind w:left="0" w:firstLine="567"/>
        <w:jc w:val="both"/>
        <w:spacing w:after="0" w:line="240" w:lineRule="auto"/>
        <w:tabs>
          <w:tab w:val="num" w:pos="0" w:leader="none"/>
          <w:tab w:val="left" w:pos="993" w:leader="none"/>
          <w:tab w:val="clear" w:pos="301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принимает решение о проведении заседания или заочного голосования, </w:t>
      </w:r>
      <w:r>
        <w:rPr>
          <w:rFonts w:ascii="Times New Roman" w:hAnsi="Times New Roman" w:cs="Times New Roman"/>
          <w:sz w:val="26"/>
          <w:szCs w:val="26"/>
        </w:rPr>
        <w:t xml:space="preserve">обеспечивает оповещение членов Совета директоров Общества о ближайшем заседа</w:t>
      </w:r>
      <w:r>
        <w:rPr>
          <w:rFonts w:ascii="Times New Roman" w:hAnsi="Times New Roman" w:cs="Times New Roman"/>
          <w:sz w:val="26"/>
          <w:szCs w:val="26"/>
        </w:rPr>
        <w:t xml:space="preserve">нии или заочном голосовании в порядке, предусмотренном настоящим Положением, формирует, утверждает повестку дня и определяет способ принятия решений Советом директоров Общества (заседание или заочное голосование), обеспечивает своевременное предоставление </w:t>
      </w:r>
      <w:r>
        <w:rPr>
          <w:rFonts w:ascii="Times New Roman" w:hAnsi="Times New Roman" w:cs="Times New Roman"/>
          <w:sz w:val="26"/>
          <w:szCs w:val="26"/>
        </w:rPr>
        <w:t xml:space="preserve">членам Совета директоров Общества</w:t>
      </w:r>
      <w:r>
        <w:rPr>
          <w:rFonts w:ascii="Times New Roman" w:hAnsi="Times New Roman" w:cs="Times New Roman"/>
          <w:sz w:val="26"/>
          <w:szCs w:val="26"/>
        </w:rPr>
        <w:t xml:space="preserve"> материалов</w:t>
      </w:r>
      <w:r>
        <w:rPr>
          <w:rFonts w:ascii="Times New Roman" w:hAnsi="Times New Roman" w:cs="Times New Roman"/>
          <w:sz w:val="26"/>
          <w:szCs w:val="26"/>
        </w:rPr>
        <w:t xml:space="preserve"> по вопросам повестки дня, курирует процесс проведения заседания и заочного голосования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0"/>
          <w:numId w:val="7"/>
        </w:numPr>
        <w:ind w:left="0" w:firstLine="567"/>
        <w:jc w:val="both"/>
        <w:spacing w:after="0" w:line="240" w:lineRule="auto"/>
        <w:tabs>
          <w:tab w:val="num" w:pos="0" w:leader="none"/>
          <w:tab w:val="left" w:pos="993" w:leader="none"/>
          <w:tab w:val="clear" w:pos="301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определяет список лиц, приглашаемых для участия в обсуждении отдельных вопросов повестки дня заседания;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0"/>
          <w:numId w:val="7"/>
        </w:numPr>
        <w:ind w:left="0" w:firstLine="567"/>
        <w:jc w:val="both"/>
        <w:spacing w:after="0" w:line="240" w:lineRule="auto"/>
        <w:tabs>
          <w:tab w:val="num" w:pos="0" w:leader="none"/>
          <w:tab w:val="left" w:pos="993" w:leader="none"/>
          <w:tab w:val="clear" w:pos="301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в со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ответствии с информацией, полученной от Корпоративного секретаря Общества, фиксирует кворум для принятия решений Советом директоров Общества (далее также – кворум) или его отсутствие, а также информирует членов Совета директоров Общества о наличии кворума;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0"/>
          <w:numId w:val="7"/>
        </w:numPr>
        <w:ind w:left="0" w:firstLine="567"/>
        <w:jc w:val="both"/>
        <w:spacing w:after="0" w:line="240" w:lineRule="auto"/>
        <w:tabs>
          <w:tab w:val="num" w:pos="0" w:leader="none"/>
          <w:tab w:val="left" w:pos="993" w:leader="none"/>
          <w:tab w:val="clear" w:pos="301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принимает меры по переносу заседания или заочного голосования с той же повесткой дня в случае отсутствия кворума и организует информирование членов Совета директоров Общества о принятом решении;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0"/>
          <w:numId w:val="7"/>
        </w:numPr>
        <w:ind w:left="0" w:firstLine="567"/>
        <w:jc w:val="both"/>
        <w:spacing w:after="0" w:line="240" w:lineRule="auto"/>
        <w:tabs>
          <w:tab w:val="left" w:pos="993" w:leader="none"/>
          <w:tab w:val="clear" w:pos="301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председательствует на заседаниях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, объявляет на заседании о принятых решениях, закрывает заседание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0"/>
          <w:numId w:val="7"/>
        </w:numPr>
        <w:ind w:left="0" w:firstLine="567"/>
        <w:jc w:val="both"/>
        <w:spacing w:after="0" w:line="240" w:lineRule="auto"/>
        <w:tabs>
          <w:tab w:val="num" w:pos="0" w:leader="none"/>
          <w:tab w:val="left" w:pos="993" w:leader="none"/>
          <w:tab w:val="clear" w:pos="301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организует составление протокола об итогах проведения заседания или заоч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ного голосования (далее – протокол Совета директоров Общества), подписывает протоколы Совета директоров Общества, требования о проведении проверки (ревизии) финансово-хозяйственной деятельности Общества и иные документы от имени Совета директоров Общества;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0"/>
          <w:numId w:val="7"/>
        </w:numPr>
        <w:ind w:left="0" w:firstLine="567"/>
        <w:jc w:val="both"/>
        <w:spacing w:after="0" w:line="240" w:lineRule="auto"/>
        <w:tabs>
          <w:tab w:val="num" w:pos="0" w:leader="none"/>
          <w:tab w:val="left" w:pos="993" w:leader="none"/>
          <w:tab w:val="clear" w:pos="301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организует разработку и осуществляет контроль за реализацией Плана работы Совета директоров Общества, утвержденного Советом директоров Общества;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0"/>
          <w:numId w:val="7"/>
        </w:numPr>
        <w:ind w:left="0" w:firstLine="567"/>
        <w:jc w:val="both"/>
        <w:spacing w:after="0" w:line="240" w:lineRule="auto"/>
        <w:tabs>
          <w:tab w:val="num" w:pos="0" w:leader="none"/>
          <w:tab w:val="left" w:pos="993" w:leader="none"/>
          <w:tab w:val="clear" w:pos="301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представляет Совет директоров Общества при взаимодействии с Генеральным директором Общества, акционерами Общества, в органах власти, общественных организациях, в средствах массовой информации;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0"/>
          <w:numId w:val="7"/>
        </w:numPr>
        <w:ind w:left="0" w:firstLine="567"/>
        <w:jc w:val="both"/>
        <w:spacing w:after="0" w:line="240" w:lineRule="auto"/>
        <w:tabs>
          <w:tab w:val="num" w:pos="0" w:leader="none"/>
          <w:tab w:val="left" w:pos="993" w:leader="none"/>
          <w:tab w:val="clear" w:pos="301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осуществляет переписку Совета директоров Общества с акционерами Общества, исполнительными органами и членами трудового коллектива Общества, другими организациями;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0"/>
          <w:numId w:val="7"/>
        </w:numPr>
        <w:ind w:left="0" w:firstLine="567"/>
        <w:jc w:val="both"/>
        <w:spacing w:after="0" w:line="240" w:lineRule="auto"/>
        <w:tabs>
          <w:tab w:val="num" w:pos="0" w:leader="none"/>
          <w:tab w:val="left" w:pos="993" w:leader="none"/>
          <w:tab w:val="clear" w:pos="301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председательствует на заседании Общего собрания акционеров Общества, оглашает повестку дня заседания Общего собрания акционеров Общества, сообщает о предстоящих выступлениях и докладах, </w:t>
      </w:r>
      <w:r>
        <w:rPr>
          <w:rFonts w:ascii="Times New Roman" w:hAnsi="Times New Roman" w:cs="Times New Roman"/>
          <w:sz w:val="26"/>
          <w:szCs w:val="26"/>
        </w:rPr>
        <w:t xml:space="preserve">объявляет на заседании Общего собрания акционеров Общества о принятых решениях и итогах голосования, закрывает заседание Общего собрания акционеров Общества,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а также осуществляет иные функции лица, председательствующего на заседании Общего собрания акционеров Общества, предусмотренные Положением об Общем собрании акционеров Общества;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0"/>
          <w:numId w:val="7"/>
        </w:numPr>
        <w:ind w:left="0" w:firstLine="567"/>
        <w:jc w:val="both"/>
        <w:spacing w:after="0" w:line="240" w:lineRule="auto"/>
        <w:tabs>
          <w:tab w:val="num" w:pos="0" w:leader="none"/>
          <w:tab w:val="left" w:pos="993" w:leader="none"/>
          <w:tab w:val="clear" w:pos="301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организует от имени Со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вета директоров Общества контроль за исполнением решений Общего собрания акционеров Общества и Совета директоров Общества, ставит на контроль исполнение решений Совета директоров Общества и снимает с контроля выполненные решения Совета директоров Общества;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0"/>
          <w:numId w:val="7"/>
        </w:numPr>
        <w:ind w:left="0" w:firstLine="567"/>
        <w:jc w:val="both"/>
        <w:spacing w:after="0" w:line="240" w:lineRule="auto"/>
        <w:tabs>
          <w:tab w:val="num" w:pos="0" w:leader="none"/>
          <w:tab w:val="left" w:pos="993" w:leader="none"/>
          <w:tab w:val="clear" w:pos="301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организует выработку наиболее эффективных решений по вопросам повестки дня, проведение голосования по предложенному проекту решения Совета директоров Общества, а также при проведении заседаний свободное обсуждение вопросов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и конструктивную атмосферу проведения заседаний, обеспечивает в процессе проведения заседания или заочного голосования соблюдение требований законодательства Российской Федерации, Устава Общества, настоящего Положения и иных внутренних документов Общества;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0"/>
          <w:numId w:val="7"/>
        </w:numPr>
        <w:ind w:left="0" w:firstLine="567"/>
        <w:jc w:val="both"/>
        <w:spacing w:after="0" w:line="240" w:lineRule="auto"/>
        <w:tabs>
          <w:tab w:val="num" w:pos="0" w:leader="none"/>
          <w:tab w:val="left" w:pos="993" w:leader="none"/>
          <w:tab w:val="clear" w:pos="301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выполняет иные функции, предусмотренные законодательством Российской Федерации, Уставом Общества и решениями Совета директоров Общества.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2.6. В случае отсутствия Председателя Совета директоров Общества его функции осуществляе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т один из членов Совета директоров Общества по решению Совета директоров Общества (Председательствующий). Председательствующий избирается членами Совета директоров Общества из их числа большинством голосов от общего числа членов Совета директоров Общества.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Председательствующим не может быть избран член Совета директоров Общества, осуществляющий функции Генерального директора Общества или являющийся членом Правления Общества.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pStyle w:val="1066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3. Независимые директора</w:t>
      </w:r>
      <w:r>
        <w:rPr>
          <w:sz w:val="26"/>
          <w:szCs w:val="26"/>
        </w:rPr>
      </w:r>
    </w:p>
    <w:p>
      <w:pPr>
        <w:pStyle w:val="1066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p>
      <w:pPr>
        <w:pStyle w:val="1066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3.1. </w:t>
      </w:r>
      <w:r>
        <w:rPr>
          <w:sz w:val="26"/>
          <w:szCs w:val="26"/>
        </w:rPr>
        <w:t xml:space="preserve">Независимым директором признается лицо, обладающее достаточной самостоятельностью, профессионализмом и оп</w:t>
      </w:r>
      <w:r>
        <w:rPr>
          <w:sz w:val="26"/>
          <w:szCs w:val="26"/>
        </w:rPr>
        <w:t xml:space="preserve">ытом для формирования собственной позиции и способное выносить объективные и добросовестные суждения, независимые от влияния исполнительных органов Общества, отдельных групп акционеров Общества или иных заинтересованных сторон, а также не являющееся лицом:</w:t>
      </w:r>
      <w:r>
        <w:rPr>
          <w:sz w:val="26"/>
          <w:szCs w:val="26"/>
        </w:rPr>
      </w:r>
    </w:p>
    <w:p>
      <w:pPr>
        <w:pStyle w:val="106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3.1.1. Связанным с Обществом.</w:t>
      </w:r>
      <w:r>
        <w:rPr>
          <w:sz w:val="26"/>
          <w:szCs w:val="26"/>
        </w:rPr>
      </w:r>
    </w:p>
    <w:p>
      <w:pPr>
        <w:pStyle w:val="106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3.1.2. Связанным с существенным акционером Общества.</w:t>
      </w:r>
      <w:r>
        <w:rPr>
          <w:sz w:val="26"/>
          <w:szCs w:val="26"/>
        </w:rPr>
      </w:r>
    </w:p>
    <w:p>
      <w:pPr>
        <w:pStyle w:val="106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3.1.3. Связанным с существенным контрагентом или конкурентом Общества.</w:t>
      </w:r>
      <w:r>
        <w:rPr>
          <w:sz w:val="26"/>
          <w:szCs w:val="26"/>
        </w:rPr>
      </w:r>
    </w:p>
    <w:p>
      <w:pPr>
        <w:pStyle w:val="106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3.1.4. Связанным с государством или муниципальным образованием.</w:t>
      </w:r>
      <w:r>
        <w:rPr>
          <w:sz w:val="26"/>
          <w:szCs w:val="26"/>
        </w:rPr>
      </w:r>
    </w:p>
    <w:p>
      <w:pPr>
        <w:pStyle w:val="1066"/>
        <w:ind w:firstLine="709"/>
        <w:jc w:val="both"/>
        <w:rPr>
          <w:sz w:val="26"/>
          <w:szCs w:val="26"/>
        </w:rPr>
      </w:pPr>
      <w:r>
        <w:rPr>
          <w:color w:val="auto"/>
          <w:sz w:val="26"/>
          <w:szCs w:val="26"/>
        </w:rPr>
        <w:t xml:space="preserve">3.2. </w:t>
      </w:r>
      <w:r>
        <w:rPr>
          <w:sz w:val="26"/>
          <w:szCs w:val="26"/>
        </w:rPr>
        <w:t xml:space="preserve">Критерии связанности лица согласно подпунктам 3.1.1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 – 3.1.4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 пункта 3.1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 настоящего Положения определяются в соответствии с правилами листинга биржи.</w:t>
      </w:r>
      <w:r>
        <w:rPr>
          <w:sz w:val="26"/>
          <w:szCs w:val="26"/>
        </w:rPr>
      </w:r>
    </w:p>
    <w:p>
      <w:pPr>
        <w:pStyle w:val="106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 Оценка кандидатов, выдвинутых для избрания в Совет директоров Общества, на предмет их соответствия критериям независимости осуществляется Комитетом по кадрам и вознаграждениям Совета директоров Общества.</w:t>
      </w:r>
      <w:r>
        <w:rPr>
          <w:sz w:val="26"/>
          <w:szCs w:val="26"/>
        </w:rPr>
      </w:r>
    </w:p>
    <w:p>
      <w:pPr>
        <w:pStyle w:val="1066"/>
        <w:ind w:firstLine="709"/>
        <w:jc w:val="both"/>
        <w:rPr>
          <w:color w:val="auto"/>
          <w:sz w:val="26"/>
          <w:szCs w:val="26"/>
        </w:rPr>
      </w:pPr>
      <w:r>
        <w:rPr>
          <w:sz w:val="26"/>
          <w:szCs w:val="26"/>
        </w:rPr>
        <w:t xml:space="preserve">3.4. В отдельных случаях кандидат в Совет директоров Общества (член Совета директоров Общества) несмотря на наличие у него формальных критериев связанности с Обществом, существенным акционером Общества, сущес</w:t>
      </w:r>
      <w:r>
        <w:rPr>
          <w:sz w:val="26"/>
          <w:szCs w:val="26"/>
        </w:rPr>
        <w:t xml:space="preserve">твенным контрагентом или конкурентом Общества, может быть признан решением Совета директоров Общества независимым, если такая связанность не оказывает влияния на способность соответствующего лица выносить независимые, объективные и добросовестные суждения.</w:t>
      </w:r>
      <w:r>
        <w:rPr>
          <w:color w:val="auto"/>
          <w:sz w:val="26"/>
          <w:szCs w:val="26"/>
        </w:rPr>
      </w:r>
    </w:p>
    <w:p>
      <w:pPr>
        <w:pStyle w:val="1066"/>
        <w:ind w:firstLine="709"/>
        <w:jc w:val="both"/>
        <w:rPr>
          <w:sz w:val="26"/>
          <w:szCs w:val="26"/>
        </w:rPr>
      </w:pPr>
      <w:r>
        <w:rPr>
          <w:color w:val="auto"/>
          <w:sz w:val="26"/>
          <w:szCs w:val="26"/>
        </w:rPr>
        <w:t xml:space="preserve">3.5. Количество независимых директоров </w:t>
      </w:r>
      <w:r>
        <w:rPr>
          <w:sz w:val="26"/>
          <w:szCs w:val="26"/>
        </w:rPr>
        <w:t xml:space="preserve">не может быть менее </w:t>
      </w:r>
      <w:r>
        <w:rPr>
          <w:sz w:val="26"/>
          <w:szCs w:val="26"/>
        </w:rPr>
        <w:br/>
        <w:t xml:space="preserve">2 (Двух).</w:t>
      </w:r>
      <w:r>
        <w:rPr>
          <w:sz w:val="26"/>
          <w:szCs w:val="26"/>
        </w:rPr>
      </w:r>
    </w:p>
    <w:p>
      <w:pPr>
        <w:pStyle w:val="106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3.6. Независимый директор должен воздерживаться от совершения действий, в результате которых он может перестать быть независимым. </w:t>
      </w:r>
      <w:r>
        <w:rPr>
          <w:sz w:val="26"/>
          <w:szCs w:val="26"/>
        </w:rPr>
      </w:r>
    </w:p>
    <w:p>
      <w:pPr>
        <w:pStyle w:val="106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Если после избрания в Совет д</w:t>
      </w:r>
      <w:r>
        <w:rPr>
          <w:sz w:val="26"/>
          <w:szCs w:val="26"/>
        </w:rPr>
        <w:t xml:space="preserve">иректоров Общества возникают обстоятельства, в результате которых независимый директор перестает быть независимым, такой член Совета директоров Общества обязан уведомить об этих обстоятельствах Совет директоров Общества и Корпоративного секретаря Общества.</w:t>
      </w:r>
      <w:r>
        <w:rPr>
          <w:sz w:val="26"/>
          <w:szCs w:val="26"/>
        </w:rPr>
      </w:r>
    </w:p>
    <w:p>
      <w:pPr>
        <w:pStyle w:val="106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3.7. В предусмотренном пунктом 3.6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 настоящего Положения случае Совет директоров Общества оценивает обстоятельства, послужившие основанием для утраты членом Совета директоров Общества статуса независимого директора. </w:t>
      </w:r>
      <w:r>
        <w:rPr>
          <w:sz w:val="26"/>
          <w:szCs w:val="26"/>
        </w:rPr>
      </w:r>
    </w:p>
    <w:p>
      <w:pPr>
        <w:pStyle w:val="106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случаях, когда по результатам такой оценк</w:t>
      </w:r>
      <w:r>
        <w:rPr>
          <w:sz w:val="26"/>
          <w:szCs w:val="26"/>
        </w:rPr>
        <w:t xml:space="preserve">и Совет директоров Общества признает факт утраты членом Совета директоров Общества статуса независимого директора, Совет директоров Общества должен обеспечить раскрытие Обществом соответствующей информации, а также уведомить об этом организатора торговли. </w:t>
      </w:r>
      <w:r>
        <w:rPr>
          <w:sz w:val="26"/>
          <w:szCs w:val="26"/>
        </w:rPr>
      </w:r>
    </w:p>
    <w:p>
      <w:pPr>
        <w:pStyle w:val="106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необходимости Совет директоров Общества должен принять решение о досрочном прекращении полномочий членов Комитетов Совета директоров Общества и (или) об избрании Комитетов Совета директоров Общества в новом составе.</w:t>
      </w:r>
      <w:r>
        <w:rPr>
          <w:sz w:val="26"/>
          <w:szCs w:val="26"/>
        </w:rPr>
      </w:r>
    </w:p>
    <w:p>
      <w:pPr>
        <w:pStyle w:val="1066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p>
      <w:pPr>
        <w:pStyle w:val="1066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4. Старший независимый директор</w:t>
      </w:r>
      <w:r>
        <w:rPr>
          <w:b/>
          <w:bCs/>
          <w:sz w:val="26"/>
          <w:szCs w:val="26"/>
        </w:rPr>
      </w:r>
    </w:p>
    <w:p>
      <w:pPr>
        <w:pStyle w:val="1066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1066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4.1. Из числа избранных независимых членов Совета директоров Общества в Обществе может быть избран старший </w:t>
      </w:r>
      <w:r>
        <w:rPr>
          <w:bCs/>
          <w:sz w:val="26"/>
          <w:szCs w:val="26"/>
        </w:rPr>
        <w:t xml:space="preserve">независимый директор. Старший независимый директор избирается большинством голосов членов Совета директоров Общества, принимающих участие в заседании или заочном голосовании. Кандидатура Старшего независимого директора выдвигается независимыми директорами.</w:t>
      </w:r>
      <w:r>
        <w:rPr>
          <w:bCs/>
          <w:sz w:val="26"/>
          <w:szCs w:val="26"/>
        </w:rPr>
      </w:r>
    </w:p>
    <w:p>
      <w:pPr>
        <w:pStyle w:val="1066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4.2.</w:t>
      </w:r>
      <w:r>
        <w:rPr>
          <w:bCs/>
          <w:sz w:val="26"/>
          <w:szCs w:val="26"/>
        </w:rPr>
        <w:t xml:space="preserve"> Старший независимый директор обеспечивает координацию работы независимых директоров, по мере необходимости созывает встречи независимых директоров и председательствует на них, а также осуществляет взаимодействие с Председателем Совета директоров Общества.</w:t>
      </w:r>
      <w:r>
        <w:rPr>
          <w:bCs/>
          <w:sz w:val="26"/>
          <w:szCs w:val="26"/>
        </w:rPr>
      </w:r>
    </w:p>
    <w:p>
      <w:pPr>
        <w:pStyle w:val="1066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4.3. Старший независимый директор играет ключевую роль в ходе оценки эффективности Председателя Совета директоров Общества и в вопросах планирования преемственности Председателя Совета директоров Общества. </w:t>
      </w:r>
      <w:r>
        <w:rPr>
          <w:bCs/>
          <w:sz w:val="26"/>
          <w:szCs w:val="26"/>
        </w:rPr>
      </w:r>
    </w:p>
    <w:p>
      <w:pPr>
        <w:pStyle w:val="1066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4.4. В ситуации конфликта старший независимый директор</w:t>
      </w:r>
      <w:r>
        <w:rPr>
          <w:bCs/>
          <w:sz w:val="26"/>
          <w:szCs w:val="26"/>
        </w:rPr>
        <w:t xml:space="preserve"> должен предпринять усилия по его разрешению путем взаимодействия с Председателем Совета директоров Общества, другими членами Совета директоров Общества и акционерами Общества в целях обеспечения эффективной и стабильной работы Совета директоров Общества. </w:t>
      </w:r>
      <w:r>
        <w:rPr>
          <w:bCs/>
          <w:sz w:val="26"/>
          <w:szCs w:val="26"/>
        </w:rPr>
      </w:r>
    </w:p>
    <w:p>
      <w:pPr>
        <w:pStyle w:val="1066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4.5. Независимые директора под председательством старшего независимого директора принимают участие в оценке качества работы Совета директоров Общества.</w:t>
      </w:r>
      <w:r>
        <w:rPr>
          <w:bCs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  <w:t xml:space="preserve">5. Права, обязанности и ответственность членов Совета директоров </w:t>
      </w:r>
      <w:r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  <w:t xml:space="preserve">Общества</w:t>
      </w:r>
      <w:r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5.1. Члены Совета директоров Общества в рамках компетенции Совета директоров Общества вправе: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0"/>
          <w:numId w:val="8"/>
        </w:numPr>
        <w:ind w:left="0" w:firstLine="567"/>
        <w:jc w:val="both"/>
        <w:spacing w:after="0" w:line="240" w:lineRule="auto"/>
        <w:tabs>
          <w:tab w:val="num" w:pos="0" w:leader="none"/>
          <w:tab w:val="left" w:pos="993" w:leader="none"/>
          <w:tab w:val="clear" w:pos="3011" w:leader="none"/>
        </w:tabs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запрашивать и получать информацию о деятельности Общества и подконтрольных Обществу организаций, в том числе составляющую коммерческую тайну Общества </w:t>
      </w:r>
      <w:r>
        <w:rPr>
          <w:rFonts w:ascii="Times New Roman" w:hAnsi="Times New Roman" w:cs="Times New Roman"/>
          <w:sz w:val="26"/>
          <w:szCs w:val="26"/>
        </w:rPr>
        <w:t xml:space="preserve">в порядке, определенном внутренними документами Общества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r>
    </w:p>
    <w:p>
      <w:pPr>
        <w:numPr>
          <w:ilvl w:val="0"/>
          <w:numId w:val="8"/>
        </w:numPr>
        <w:ind w:left="0" w:firstLine="567"/>
        <w:jc w:val="both"/>
        <w:spacing w:after="0" w:line="240" w:lineRule="auto"/>
        <w:tabs>
          <w:tab w:val="num" w:pos="0" w:leader="none"/>
          <w:tab w:val="left" w:pos="993" w:leader="none"/>
          <w:tab w:val="clear" w:pos="3011" w:leader="none"/>
        </w:tabs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знакомиться со всеми учредительными, нормативными, учетными, отчетными, договорными и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иными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документами Общества в соответствии с законодательством Российской Федерации и внутренними документами Общества;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r>
    </w:p>
    <w:p>
      <w:pPr>
        <w:numPr>
          <w:ilvl w:val="0"/>
          <w:numId w:val="8"/>
        </w:numPr>
        <w:ind w:left="0" w:firstLine="567"/>
        <w:jc w:val="both"/>
        <w:spacing w:after="0" w:line="240" w:lineRule="auto"/>
        <w:tabs>
          <w:tab w:val="num" w:pos="0" w:leader="none"/>
          <w:tab w:val="left" w:pos="993" w:leader="none"/>
          <w:tab w:val="clear" w:pos="3011" w:leader="none"/>
        </w:tabs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получить достаточное предст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авление о стратегии развития Общества, принятой в Обществе системе корпоративного управления, системе управления рисками и внутреннего контроля и иную существенную информацию о деятельности Общества в порядке, определенном внутренними документами Общества;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r>
    </w:p>
    <w:p>
      <w:pPr>
        <w:numPr>
          <w:ilvl w:val="0"/>
          <w:numId w:val="8"/>
        </w:numPr>
        <w:ind w:left="0" w:firstLine="567"/>
        <w:jc w:val="both"/>
        <w:spacing w:after="0" w:line="240" w:lineRule="auto"/>
        <w:tabs>
          <w:tab w:val="num" w:pos="0" w:leader="none"/>
          <w:tab w:val="left" w:pos="993" w:leader="none"/>
          <w:tab w:val="clear" w:pos="301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вносить письменные предложения по формированию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лана работы Совета директоров Общества;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0"/>
          <w:numId w:val="8"/>
        </w:numPr>
        <w:ind w:left="0" w:firstLine="567"/>
        <w:jc w:val="both"/>
        <w:spacing w:after="0" w:line="240" w:lineRule="auto"/>
        <w:tabs>
          <w:tab w:val="num" w:pos="0" w:leader="none"/>
          <w:tab w:val="left" w:pos="993" w:leader="none"/>
          <w:tab w:val="clear" w:pos="3011" w:leader="none"/>
        </w:tabs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в порядке, установленном настоящим Положением, вносить вопросы в повестку дня;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r>
    </w:p>
    <w:p>
      <w:pPr>
        <w:numPr>
          <w:ilvl w:val="0"/>
          <w:numId w:val="8"/>
        </w:numPr>
        <w:ind w:left="0" w:firstLine="567"/>
        <w:jc w:val="both"/>
        <w:spacing w:after="0" w:line="240" w:lineRule="auto"/>
        <w:tabs>
          <w:tab w:val="num" w:pos="0" w:leader="none"/>
          <w:tab w:val="left" w:pos="993" w:leader="none"/>
          <w:tab w:val="clear" w:pos="301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требовать проведения заседания или заочного голосования;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0"/>
          <w:numId w:val="8"/>
        </w:numPr>
        <w:ind w:left="0" w:firstLine="567"/>
        <w:jc w:val="both"/>
        <w:spacing w:after="0" w:line="240" w:lineRule="auto"/>
        <w:tabs>
          <w:tab w:val="num" w:pos="0" w:leader="none"/>
          <w:tab w:val="left" w:pos="993" w:leader="none"/>
          <w:tab w:val="clear" w:pos="301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получать вознаграждение в соответствии с Положением о выплате членам Совета директоров Общества вознаграждений и компенсаций, утвержденным решением Общего собрания акционеров Общества;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0"/>
          <w:numId w:val="8"/>
        </w:numPr>
        <w:ind w:left="993" w:hanging="426"/>
        <w:jc w:val="both"/>
        <w:spacing w:after="0" w:line="240" w:lineRule="auto"/>
        <w:tabs>
          <w:tab w:val="left" w:pos="993" w:leader="none"/>
          <w:tab w:val="num" w:pos="1134" w:leader="none"/>
          <w:tab w:val="clear" w:pos="301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требовать возмещения причиненных Обществу убытков;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0"/>
          <w:numId w:val="8"/>
        </w:numPr>
        <w:ind w:left="0" w:firstLine="567"/>
        <w:jc w:val="both"/>
        <w:spacing w:after="0" w:line="240" w:lineRule="auto"/>
        <w:tabs>
          <w:tab w:val="num" w:pos="0" w:leader="none"/>
          <w:tab w:val="left" w:pos="993" w:leader="none"/>
          <w:tab w:val="clear" w:pos="3011" w:leader="none"/>
        </w:tabs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осуществлять иные права, предусмотренные законодательством Российской Федерации, Уставом Общества, настоящим Положением и иными внутренними документами Общества.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pacing w:val="-2"/>
          <w:sz w:val="26"/>
          <w:szCs w:val="26"/>
        </w:rPr>
        <w:t xml:space="preserve">5.2. </w:t>
      </w:r>
      <w:r>
        <w:rPr>
          <w:sz w:val="26"/>
          <w:szCs w:val="26"/>
        </w:rPr>
        <w:t xml:space="preserve">Член Совета директоров Общества обязан: </w:t>
      </w:r>
      <w:r>
        <w:rPr>
          <w:sz w:val="26"/>
          <w:szCs w:val="26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регулярно участвовать в заседаниях и заочных голосованиях; </w:t>
      </w:r>
      <w:r>
        <w:rPr>
          <w:sz w:val="26"/>
          <w:szCs w:val="26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выполнять решения, принятые Общим собранием акционеров Общества и Советом директоров Общества; </w:t>
      </w:r>
      <w:r>
        <w:rPr>
          <w:sz w:val="26"/>
          <w:szCs w:val="26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 предварительно информировать (в том числе путем заполнения и представления анкеты, направляемой Обществом в адрес члена Совета директоров Общества) Корпоративного секретаря Общества</w:t>
      </w:r>
      <w:r>
        <w:rPr>
          <w:sz w:val="26"/>
          <w:szCs w:val="26"/>
        </w:rPr>
        <w:t xml:space="preserve"> о совмещении должностей в других юридических лицах, о принятии им приглашения стать кандидатом в члены совета директоров (наблюдательного совета) другого юридического лица или об изменении постоянного (основного) места работы (службы, предпринимательской </w:t>
      </w:r>
      <w:r>
        <w:rPr>
          <w:sz w:val="26"/>
          <w:szCs w:val="26"/>
        </w:rPr>
        <w:t xml:space="preserve">деятельности и т.п.), контактных телефонах и адресах, по которым может быть направлена корреспонденция; </w:t>
      </w:r>
      <w:r>
        <w:rPr>
          <w:sz w:val="26"/>
          <w:szCs w:val="26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г) в течение 2 (Двух) месяцев со дня, когда он узнал или</w:t>
      </w:r>
      <w:r>
        <w:rPr>
          <w:sz w:val="26"/>
          <w:szCs w:val="26"/>
        </w:rPr>
        <w:t xml:space="preserve"> должен был узнать о наступлении обстоятельств, в силу которых он может быть признан лицом, заинтересованным в совершении Обществом сделок, уведомить Общество о юридических лицах, в отношении которых он, его супруг (супруга), родители, дети, полнородные и </w:t>
      </w:r>
      <w:r>
        <w:rPr>
          <w:sz w:val="26"/>
          <w:szCs w:val="26"/>
        </w:rPr>
        <w:t xml:space="preserve">неполнородные</w:t>
      </w:r>
      <w:r>
        <w:rPr>
          <w:sz w:val="26"/>
          <w:szCs w:val="26"/>
        </w:rPr>
        <w:t xml:space="preserve"> братья и с</w:t>
      </w:r>
      <w:r>
        <w:rPr>
          <w:sz w:val="26"/>
          <w:szCs w:val="26"/>
        </w:rPr>
        <w:t xml:space="preserve">естры, усыновители и усыновленные и (или) их подконтрольные организации являются контролирующими лицами или имеют право давать обязательные указания; о юридических лицах, в органах управления которых он, его супруг (супруга), родители, дети, полнородные и </w:t>
      </w:r>
      <w:r>
        <w:rPr>
          <w:sz w:val="26"/>
          <w:szCs w:val="26"/>
        </w:rPr>
        <w:t xml:space="preserve">неполнородные</w:t>
      </w:r>
      <w:r>
        <w:rPr>
          <w:sz w:val="26"/>
          <w:szCs w:val="26"/>
        </w:rPr>
        <w:t xml:space="preserve"> братья и сестры, усыновители и усыновленные и (или) их подконтрольные лица занимают должности; об известных ему совершаемых или предполагаемых сделках, в которых он может быть признан заинтересованным лицом;</w:t>
      </w:r>
      <w:r>
        <w:rPr>
          <w:sz w:val="26"/>
          <w:szCs w:val="26"/>
        </w:rPr>
      </w:r>
    </w:p>
    <w:p>
      <w:pPr>
        <w:pStyle w:val="1066"/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д) в случае изменения сведений о юридических лицах, в отношении которых он, его супруг (супруга), родители, дети, полнородные и </w:t>
      </w:r>
      <w:r>
        <w:rPr>
          <w:sz w:val="26"/>
          <w:szCs w:val="26"/>
        </w:rPr>
        <w:t xml:space="preserve">неполнородные</w:t>
      </w:r>
      <w:r>
        <w:rPr>
          <w:sz w:val="26"/>
          <w:szCs w:val="26"/>
        </w:rPr>
        <w:t xml:space="preserve"> братья и сестры, у</w:t>
      </w:r>
      <w:r>
        <w:rPr>
          <w:sz w:val="26"/>
          <w:szCs w:val="26"/>
        </w:rPr>
        <w:t xml:space="preserve">сыновители и усыновленные и (или) их подконтрольные организации являются контролирующими лицами или имеют право давать обязательные указания, а также о юридических лицах, в органах управления которых он, его супруг (супруга), родители, дети, полнородные и </w:t>
      </w:r>
      <w:r>
        <w:rPr>
          <w:sz w:val="26"/>
          <w:szCs w:val="26"/>
        </w:rPr>
        <w:t xml:space="preserve">неполнородные</w:t>
      </w:r>
      <w:r>
        <w:rPr>
          <w:sz w:val="26"/>
          <w:szCs w:val="26"/>
        </w:rPr>
        <w:t xml:space="preserve"> братья и сестры, усыновители и усыновленные и (или) их подконтрольные лица занимают должности, после получения обществом уведомления, предусмотренного пунктом 1 статьи 8</w:t>
      </w:r>
      <w:r>
        <w:rPr>
          <w:sz w:val="26"/>
          <w:szCs w:val="26"/>
        </w:rPr>
        <w:t xml:space="preserve">2</w:t>
      </w:r>
      <w:r>
        <w:rPr>
          <w:sz w:val="26"/>
          <w:szCs w:val="26"/>
        </w:rPr>
        <w:t xml:space="preserve"> Федерального закона «Об акционерных обществах», уведомить Общество об изменении указанных сведений в течение 14 (Четырнадцати) дней со дня, когда он узнал или должен был узнать об их изменении;</w:t>
      </w:r>
      <w:r>
        <w:rPr>
          <w:sz w:val="26"/>
          <w:szCs w:val="26"/>
        </w:rPr>
      </w:r>
    </w:p>
    <w:p>
      <w:pPr>
        <w:pStyle w:val="1066"/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е) раскрывать информацию о владении ценными бумагами Общества, а также об их продаже (отчуждении) и (или) приобретении в соответствии с требованиями законодательства Российской Федерации;</w:t>
      </w:r>
      <w:r>
        <w:rPr>
          <w:sz w:val="26"/>
          <w:szCs w:val="26"/>
        </w:rPr>
      </w:r>
    </w:p>
    <w:p>
      <w:pPr>
        <w:pStyle w:val="1066"/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ж) воздерживаться от действий, которые приведут или потенциально способны привести к возникновению конфликта между его интересами и интересами Общества;</w:t>
      </w:r>
      <w:r>
        <w:rPr>
          <w:sz w:val="26"/>
          <w:szCs w:val="26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з) уведомлять Совет директоров Общества и Корпоративного секретаря Общества о возникновении потенциального конфликта интересов и его основании;</w:t>
      </w:r>
      <w:r>
        <w:rPr>
          <w:sz w:val="26"/>
          <w:szCs w:val="26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и) уведомлять Совет директоров Общества и Корпоративного секретаря Общества о возникновении конфликта интересов в отношении любого вопроса повестки дня до его рассмотрения Советом директоров Общества;</w:t>
      </w:r>
      <w:r>
        <w:rPr>
          <w:sz w:val="26"/>
          <w:szCs w:val="26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к) воздерживаться от голосования по вопросам, в отношении которых у него имеется или имелся конфликт интересов.</w:t>
      </w:r>
      <w:r>
        <w:rPr>
          <w:sz w:val="26"/>
          <w:szCs w:val="26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Член Совета директоров Общества, являющийся независимым директором, также обязан:</w:t>
      </w:r>
      <w:r>
        <w:rPr>
          <w:sz w:val="26"/>
          <w:szCs w:val="26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воздерживаться от совершения действий, в результате которых он может перестать быть независимым;</w:t>
      </w:r>
      <w:r>
        <w:rPr>
          <w:sz w:val="26"/>
          <w:szCs w:val="26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уведомить Совет директоров Общества и Корпоративного секретаря Общества об обстоятельствах, в результате которых он перестает быть независимым. </w:t>
      </w:r>
      <w:r>
        <w:rPr>
          <w:sz w:val="26"/>
          <w:szCs w:val="26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5.3. </w:t>
      </w:r>
      <w:r>
        <w:rPr>
          <w:rFonts w:ascii="Times New Roman" w:hAnsi="Times New Roman" w:cs="Times New Roman"/>
          <w:sz w:val="26"/>
          <w:szCs w:val="26"/>
        </w:rPr>
        <w:t xml:space="preserve">В случае направления запроса членом Совета директоров Общества документов и информации, касающихся Общества и подконтрольных Обществу организаций, Общество обязано предоставить члену Совета директоров </w:t>
      </w:r>
      <w:r>
        <w:rPr>
          <w:rFonts w:ascii="Times New Roman" w:hAnsi="Times New Roman" w:cs="Times New Roman"/>
          <w:sz w:val="26"/>
          <w:szCs w:val="26"/>
        </w:rPr>
        <w:t xml:space="preserve">Общества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запрошенные им информацию и документы в полном объеме, за исключением случаев прямого запрета на предоставление информации и документов, установленных действующим законодательством Российской Федерации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Запрашиваемая членом Совета директоров Общества информация и документы направляются в адрес члена Совета директоров Общества в письменной форме за подписью Генерального директора Общества или его заместителя, курирующего вопросы корпоративного управления.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Запрос на предоставление информации и документов со стороны члена Совета директоров Общества должен быть оформлен в письменной форме и содержать перечень запрашивае</w:t>
      </w:r>
      <w:r>
        <w:rPr>
          <w:rFonts w:ascii="Times New Roman" w:hAnsi="Times New Roman" w:cs="Times New Roman"/>
          <w:sz w:val="26"/>
          <w:szCs w:val="26"/>
        </w:rPr>
        <w:t xml:space="preserve">мой информации и документов. Запрос должен быть подписан членом Совета директоров Общества собственноручной подписью либо с использованием электронной подписи в соответствии с требованиями Федерального закона от 06.04.2011 № 63-ФЗ «Об электронной подписи» </w:t>
      </w:r>
      <w:r>
        <w:rPr>
          <w:rFonts w:ascii="Times New Roman" w:hAnsi="Times New Roman" w:cs="Times New Roman"/>
          <w:sz w:val="26"/>
          <w:szCs w:val="26"/>
        </w:rPr>
        <w:br/>
        <w:t xml:space="preserve">(далее – электронная подпись), и направлен в адрес Генерального директора Общества.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5.4. Впервые избранным в состав Совета директоров Общества директорам предоставляется возможность получить представление о стратегии Общества, принятой в Обще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стве системе корпоративного управления, системе управления рисками и внутреннего контроля, распределении обязанностей между исполнительными органами Общества и иную существенную информацию о производственной и финансово-хозяйственной деятельности Общества.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5.5. Члены Совета директоров Общества при осуществлении своих прав и исполнении обязанностей должны действовать в интересах Общества, осуществлять свои права и исполнять обязанности в отношении Общества добросовестно и разумно.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Члены Совета директоров Общества обязаны сохранять конфиденциальность</w:t>
      </w:r>
      <w:r>
        <w:rPr>
          <w:rFonts w:ascii="Times New Roman" w:hAnsi="Times New Roman" w:cs="Times New Roman"/>
          <w:sz w:val="26"/>
          <w:szCs w:val="26"/>
        </w:rPr>
        <w:t xml:space="preserve"> информации, являющейся коммерческой тайной Общества, а также иной конфиденциальной информации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5.6. Члены Совета директоров Общества несут ответственность за убытки, причиненные Обществу их виновными действиями (бездействием), если иные основания ответственности не установлены федеральными законами.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При этом не несут ответственност</w:t>
      </w:r>
      <w:ins w:id="0" w:author="Плешанов Александр Сергеевич" w:date="2025-05-23T15:33:00Z">
        <w:r>
          <w:rPr>
            <w:rFonts w:ascii="Times New Roman" w:hAnsi="Times New Roman" w:eastAsia="Times New Roman" w:cs="Times New Roman"/>
            <w:sz w:val="26"/>
            <w:szCs w:val="24"/>
            <w:lang w:eastAsia="ru-RU"/>
          </w:rPr>
          <w:t xml:space="preserve">ь</w:t>
        </w:r>
      </w:ins>
      <w:del w:id="1" w:author="Плешанов Александр Сергеевич" w:date="2025-05-23T15:33:00Z">
        <w:r>
          <w:rPr>
            <w:rFonts w:ascii="Times New Roman" w:hAnsi="Times New Roman" w:eastAsia="Times New Roman" w:cs="Times New Roman"/>
            <w:sz w:val="26"/>
            <w:szCs w:val="24"/>
            <w:lang w:eastAsia="ru-RU"/>
          </w:rPr>
          <w:delText xml:space="preserve">и</w:delText>
        </w:r>
      </w:del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члены Совета директоров Общества, голосовавшие против решения, которое повлекло причинение Обществу убытков, или не участвовавшие в голосовании.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  <w:t xml:space="preserve">6. Корпоративный секретарь Общества</w:t>
      </w:r>
      <w:r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6.1. Техническое (информационное, документарное, протокольное, секретарское) обеспечение текущей деятельности Совета директоров Общества осуществляет </w:t>
      </w: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  <w:t xml:space="preserve">Корпоративный секретарь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Общества, действующий на основании Устава Общества, настоящего Положения, Положения о Корпоративном секретаре Общества, иных внутренних документов Общества и в соответствии с поручениями Председателя Совета директоров Общества.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tabs>
          <w:tab w:val="num" w:pos="1287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6.2. Статус Корпоративного секретаря Общества, его функции, требования к его кандидатуре, порядок назначения и пр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екращения полномочий Корпоративного секретаря Общества, его подчиненность и порядок взаимодействия с органами управления и структурными подразделениями Общества, а также иные вопросы деятельности Корпоративного секретаря Общества определяются Положением о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Корпоративном секретаре Общества, утверждаемым решением Совета директоров Общества.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tabs>
          <w:tab w:val="num" w:pos="1287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pStyle w:val="1066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7. Комитеты Совета директоров Общества</w:t>
      </w:r>
      <w:r>
        <w:rPr>
          <w:sz w:val="26"/>
          <w:szCs w:val="26"/>
        </w:rPr>
      </w:r>
    </w:p>
    <w:p>
      <w:pPr>
        <w:pStyle w:val="106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7.1. Комитеты Совета директоров Общества формируются по решению Совета директоров Общества в порядке, определенном Положениями о Комитетах Совета директоров Общества. </w:t>
      </w:r>
      <w:r>
        <w:rPr>
          <w:sz w:val="26"/>
          <w:szCs w:val="26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7.2. Комит</w:t>
      </w:r>
      <w:r>
        <w:rPr>
          <w:sz w:val="26"/>
          <w:szCs w:val="26"/>
        </w:rPr>
        <w:t xml:space="preserve">еты Совета директоров Общества являются консультативно-совещательными органами, обеспечивающими эффективное выполнение Советом директоров Общества своих функций, и создаются для предварительного рассмотрения наиболее важных вопросов деятельности Общества. </w:t>
      </w:r>
      <w:r>
        <w:rPr>
          <w:sz w:val="26"/>
          <w:szCs w:val="26"/>
        </w:rPr>
      </w:r>
    </w:p>
    <w:p>
      <w:pPr>
        <w:ind w:firstLine="567"/>
        <w:jc w:val="both"/>
        <w:spacing w:after="0" w:line="240" w:lineRule="auto"/>
        <w:tabs>
          <w:tab w:val="num" w:pos="1287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7.3. Руководство деятельностью Комитетов Совета директоров Общества осуществляет Председатель Комитета Совета директоров Общества.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pacing w:val="-2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  <w:t xml:space="preserve">8. Организация работы Совета директоров Общества</w:t>
      </w:r>
      <w:r>
        <w:rPr>
          <w:rFonts w:ascii="Times New Roman" w:hAnsi="Times New Roman" w:eastAsia="Times New Roman" w:cs="Times New Roman"/>
          <w:b/>
          <w:spacing w:val="-2"/>
          <w:sz w:val="24"/>
          <w:szCs w:val="24"/>
          <w:lang w:eastAsia="ru-RU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8.1. </w:t>
      </w:r>
      <w:r>
        <w:rPr>
          <w:rFonts w:ascii="Times New Roman" w:hAnsi="Times New Roman" w:cs="Times New Roman"/>
          <w:sz w:val="26"/>
          <w:szCs w:val="26"/>
        </w:rPr>
        <w:t xml:space="preserve">Решения Совета директоров Общества могут приниматься на заседаниях или заочным голосованием.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8.2. Заседание и заочное голосование проводятся в соответствии с утвержденным Планом работы Совета директоров Общества по мере необходимости, но не реже 1 (Одного) раза в 2 (Два) месяца, если иное не установлено настоящим Положением.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8.3. В случае необходимости Председатель Совета директоров Общества может принять решение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о проведении внепланового заседания или заочного голосования, об изменении даты проведения заседания или заочного голосования, о включении в повестку дня дополнительных вопросов, а также о направлении скорректированных материалов по вопросам повестки дня.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8.4. План работы Совета директоров Общества.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8.4.1. План работы Совета директоров Общества может формироваться по следующим основным направлениям: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4"/>
        </w:numPr>
        <w:ind w:left="0" w:firstLine="567"/>
        <w:jc w:val="both"/>
        <w:spacing w:after="0" w:line="240" w:lineRule="auto"/>
        <w:tabs>
          <w:tab w:val="left" w:pos="993" w:leader="none"/>
          <w:tab w:val="num" w:pos="1320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стратегическое развитие Общества;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4"/>
        </w:numPr>
        <w:ind w:left="0" w:firstLine="567"/>
        <w:jc w:val="both"/>
        <w:spacing w:after="0" w:line="240" w:lineRule="auto"/>
        <w:tabs>
          <w:tab w:val="left" w:pos="993" w:leader="none"/>
          <w:tab w:val="num" w:pos="1320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среднесрочное и текущее планирование деятельности Общества;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4"/>
        </w:numPr>
        <w:ind w:left="0" w:firstLine="567"/>
        <w:jc w:val="both"/>
        <w:spacing w:after="0" w:line="240" w:lineRule="auto"/>
        <w:tabs>
          <w:tab w:val="left" w:pos="993" w:leader="none"/>
          <w:tab w:val="num" w:pos="1320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организация деятельности Совета директоров Общества;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4"/>
        </w:numPr>
        <w:ind w:left="0" w:firstLine="567"/>
        <w:jc w:val="both"/>
        <w:spacing w:after="0" w:line="240" w:lineRule="auto"/>
        <w:tabs>
          <w:tab w:val="left" w:pos="993" w:leader="none"/>
          <w:tab w:val="num" w:pos="1320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контроль за выполнением решений Совета директоров Общества и Общего собрания акционеров Общества.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8.4.2. План работы Совета директоров Общества должен включать: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2"/>
          <w:numId w:val="4"/>
        </w:numPr>
        <w:ind w:left="0" w:firstLine="567"/>
        <w:jc w:val="both"/>
        <w:spacing w:after="0" w:line="240" w:lineRule="auto"/>
        <w:tabs>
          <w:tab w:val="left" w:pos="993" w:leader="none"/>
          <w:tab w:val="num" w:pos="1320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вопросы, подлежащие рассмотрению Советом директоров Общества в текущем году (поквартально);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2"/>
          <w:numId w:val="4"/>
        </w:numPr>
        <w:ind w:left="0" w:firstLine="567"/>
        <w:jc w:val="both"/>
        <w:spacing w:after="0" w:line="240" w:lineRule="auto"/>
        <w:tabs>
          <w:tab w:val="left" w:pos="993" w:leader="none"/>
          <w:tab w:val="num" w:pos="1320" w:leader="none"/>
        </w:tabs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перечень лиц (органов Общества), ответственных за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подготовку вопросов к рассмотрению Советом директоров Общества (члены Совета директоров Общества, Генеральный директор Общества, иные лица);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numPr>
          <w:ilvl w:val="2"/>
          <w:numId w:val="4"/>
        </w:numPr>
        <w:ind w:left="0" w:firstLine="567"/>
        <w:jc w:val="both"/>
        <w:spacing w:after="0" w:line="240" w:lineRule="auto"/>
        <w:tabs>
          <w:tab w:val="left" w:pos="993" w:leader="none"/>
          <w:tab w:val="num" w:pos="1320" w:leader="none"/>
        </w:tabs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способ принятия решений Советом директоров Общества (заседание или заочное голосование).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8.4.3. План работы Совета директоров Общества формируется на основе предложений Председателя и членов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Совета директоров Общества, Ревизионной комиссии Общества, Правления Общества, Генерального директора Общества, аудиторской организации Общества, акционера (акционеров) Общества,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владеющего (владеющих в совокупности) не менее 5 (Пяти) процентов голосующих акций Общества.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Предложения, предусмотренные абзацем первым настоящего подпункта, направляются Председателю Совета директоров Общества в письменной форме с одновременным направлением копии предложений Корпоративному секретарю Общес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тва и должны быть подписаны лицами, представившими их. Предложение Ревизионной комиссии Общества подписывается Председателем Ревизионной комиссии Общества, предложение Правления Общества – Генеральным директором Общества (Председателем Правления Общества).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8.5. Решение о проведении заседания или заочного голосования принимается Председателем Совета директоров Общества по его собственной инициативе, по требованию члена Совета директоров Общества, Генерального директора Общ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ества, Правления Общества, Ревизионной комиссии Общества, руководителя структурного подразделения, ответственного за организацию и осуществление внутреннего аудита Общества, аудиторской организации Общества, а также иных лиц, определенных Уставом Общества.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8.6. Требование о проведении заседания или заочного голосования должно быть направлено на имя Председателя Совета директоров Общества и подписано лицом, требующим проведения заседания или заочного голо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сования. Требование Ревизионной комиссии Общества о проведении заседания или заочного голосования подписывается Председателем Ревизионной комиссии Общества, требование Правления Общества – Генеральным директором Общества (Председателем Правления Общества).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8.7. Требование о проведении заседания или заочного голосования должно содержать формулировку вопроса повестки дня.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</w:rPr>
        <w:t xml:space="preserve">8.8. </w:t>
      </w:r>
      <w:r>
        <w:rPr>
          <w:sz w:val="26"/>
          <w:szCs w:val="26"/>
        </w:rPr>
        <w:t xml:space="preserve">К требованию о проведении заседания или заочного голосования прилагаются: </w:t>
      </w:r>
      <w:r>
        <w:rPr>
          <w:sz w:val="26"/>
          <w:szCs w:val="26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проект решения Совета директоров Общества по соответствующему вопросу; </w:t>
      </w:r>
      <w:r>
        <w:rPr>
          <w:sz w:val="26"/>
          <w:szCs w:val="26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пояснительная записка с обоснованием необходимости рассмотрения вопроса Советом директоров Общества; </w:t>
      </w:r>
      <w:r>
        <w:rPr>
          <w:sz w:val="26"/>
          <w:szCs w:val="26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сопроводительные материалы (при наличии).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8.9.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Председатель Совета директоров Общества обязан рассмотреть поступившее требование о проведении заседания или заочного голосования и принять решение о проведении заседания или заочного голосования, об отказе в проведении заседания или за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очного голосования,  или о включении содержащихся в требовании вопросов в повестку дня планового заседания или заочного голосования, либо об отказе во включении содержащихся в требовании вопросов в повестку дня планового заседания или заочного голосования </w:t>
      </w:r>
      <w:r>
        <w:rPr>
          <w:rFonts w:ascii="Times New Roman" w:hAnsi="Times New Roman" w:cs="Times New Roman"/>
          <w:sz w:val="26"/>
          <w:szCs w:val="26"/>
        </w:rPr>
        <w:t xml:space="preserve">в срок не позднее 10 (Десяти) рабочих дней с даты получения соответствующего требования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Мотивированное решение Председателя Совета директоров Общества об отказе в проведении заседания или заочного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голосования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или об отказе во включении вопросов в повестку дня планового заседания или заочного голосования направляется лицу, требующему проведения заседания или заочного голосования.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Несоблюдение тре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бований, установленных пунктами 8.6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- 8.8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настоящего Положения, может служить основанием для отказа в удовлетворении требования о проведении заседания или заочного голосования, включении вопросов в повестку дня планового заседания или заочного голосования.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8.10. Заседание или заочное голосование может проводиться с использованием специализированной автоматизированной информационной системы, предназначенной для проведения заседания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или заочного голосования, в том числе, рассылки уведомлений, материалов (информации) по вопросам повестки дня, голосования членов Совета директоров Общества и подведения результатов (итогов) голосования (далее – автоматизированная информационная система).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8.11. Решения Совета директоров Общества принимаются большинством голосов членов Совета директоров Общества, участвующих в заседании или заочном голосовании, за исключением случаев, предусмотренных законодательством Российской Федерации и Уставом Общества.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8.12. При принятии решений Советом директоров Общества каждый член Совета директоров Общества обладает одним голосом.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В случае равенства голосов голос Председателя Совета директоров Общества является решающим.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Передача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права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голоса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членом Совета директоров Общества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иному лицу, в том числе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другому члену Совета директоров Общества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не допускается.</w:t>
      </w:r>
      <w:r>
        <w:rPr>
          <w:rFonts w:ascii="Times New Roman" w:hAnsi="Times New Roman" w:eastAsia="Times New Roman" w:cs="Times New Roman"/>
          <w:b/>
          <w:sz w:val="26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aps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  <w:t xml:space="preserve">9. Подготовка к проведению заседания или заочного голосования</w:t>
      </w:r>
      <w:r>
        <w:rPr>
          <w:rFonts w:ascii="Times New Roman" w:hAnsi="Times New Roman" w:eastAsia="Times New Roman" w:cs="Times New Roman"/>
          <w:b/>
          <w:caps/>
          <w:sz w:val="26"/>
          <w:szCs w:val="26"/>
          <w:lang w:eastAsia="ru-RU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9.1. Первое заседание или заочное голосование для принятия решений Советом директоров Общества, избранным в новом составе, созывается одним из членов Совета директоров Общества путем направления уведомления о проведении заседания или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уведомления о проведении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заочного голосования всем остальным членам Совета директоров Общества, а также в Общество в адрес Генерального директора Общества.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Генеральный директор Общества обязан оказывать помощь и предоставлять всю информацию, необходимую для организации первого заседания или заочного голосования.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9.2. При проведении первого заседания или заочного голосования для приняти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решени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Советом директоров Общества, избранным в новом составе, рассматривается вопрос об избрании Председателя Совета директоров Общества или Председательствующего.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9.3. Уведомление о проведении заседания и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уведомление о проведении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заочного голосования готов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тся Корпоративным секретарем Общества и подписыва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ю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тся Председателем Совета директоров Общества.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9.4. Уведомление о проведении заседания и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уведомление о проведении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заочного голосования должн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содержать: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а) полное фирменное наименование Общества и место его нахождения;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б) повестку дня;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в) способ принятия решений (заседание или заочное голосование);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г) дату, время проведения заседания, а если голосование на заседании совмещается с заочным голосованием, также время в дату проведения заседания или иную более раннюю дату окончания приема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документов, содержащих сведения о волеизъявлении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членов Совета директоров Общества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(далее – опросный лист)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, которые голосовали заочно, место проведения заседания или сведения о том, что заседание с дистанционным участием проводится без определения места его проведения, либо дату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и время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окончания приема опросных листов в случае проведения заочного голосования.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Уведомление о проведении заседания и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уведомление о проведении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заочного голосования оформля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ю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тся в соответствии с приложениями 1-2 к настоящему Положению.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9.5. Уведомление о проведении заседания или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уведомление о проведении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заочного голосования направля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ю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тся Корпоративным секретарем Общества каждому члену Совета директоров Общества способом, обеспечивающим его оперативное получение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</w:t>
        <w:br/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(в том числе путем вручения лично, посредством направления на имеющиеся у Корпоративного секретаря Общества адреса электронной почты членов Совета директоров Общества и/или посредством а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втоматизированной информационной системы) не позднее чем за 5 (Пять) рабочих дней до даты проведения заседания или даты окончания приема опросных листов в случае проведения заочного голосования, за исключением случаев, предусмотренных настоящим Положением.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9.6. Одновременно с уведомлением о проведении заседания и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уведомлением о проведении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заочного голосования членам Совета директоров Общества направляются материалы (информация) по вопросам повестки дня, включающие в себя: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5"/>
        </w:numPr>
        <w:ind w:left="0" w:firstLine="567"/>
        <w:jc w:val="both"/>
        <w:spacing w:after="0" w:line="240" w:lineRule="auto"/>
        <w:tabs>
          <w:tab w:val="left" w:pos="851" w:leader="none"/>
          <w:tab w:val="num" w:pos="1320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проекты решений Совета директоров Общества по вопросам, включенным в повестку дня;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5"/>
        </w:numPr>
        <w:ind w:left="0" w:firstLine="567"/>
        <w:jc w:val="both"/>
        <w:spacing w:after="0" w:line="240" w:lineRule="auto"/>
        <w:tabs>
          <w:tab w:val="left" w:pos="851" w:leader="none"/>
          <w:tab w:val="num" w:pos="1320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пояснительную записку к проектам решений Совета директоров Общества по вопросам, включенным в повестку дня;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5"/>
        </w:numPr>
        <w:ind w:left="0" w:firstLine="567"/>
        <w:jc w:val="both"/>
        <w:spacing w:after="0" w:line="240" w:lineRule="auto"/>
        <w:tabs>
          <w:tab w:val="left" w:pos="851" w:leader="none"/>
          <w:tab w:val="num" w:pos="1320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проекты документов, которые выносятся на утверждение Совета директоров Общества;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5"/>
        </w:numPr>
        <w:ind w:left="0" w:firstLine="567"/>
        <w:jc w:val="both"/>
        <w:spacing w:after="0" w:line="240" w:lineRule="auto"/>
        <w:tabs>
          <w:tab w:val="left" w:pos="851" w:leader="none"/>
          <w:tab w:val="num" w:pos="1320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протоколы совещаний и протоколы об итогах проведения заседаний и заочных голосований для приняти</w:t>
      </w:r>
      <w:ins w:id="2" w:author="Плешанов Александр Сергеевич" w:date="2025-05-23T15:39:00Z">
        <w:r>
          <w:rPr>
            <w:rFonts w:ascii="Times New Roman" w:hAnsi="Times New Roman" w:eastAsia="Times New Roman" w:cs="Times New Roman"/>
            <w:sz w:val="26"/>
            <w:szCs w:val="24"/>
            <w:lang w:eastAsia="ru-RU"/>
          </w:rPr>
          <w:t xml:space="preserve">я</w:t>
        </w:r>
      </w:ins>
      <w:del w:id="3" w:author="Плешанов Александр Сергеевич" w:date="2025-05-23T15:39:00Z">
        <w:r>
          <w:rPr>
            <w:rFonts w:ascii="Times New Roman" w:hAnsi="Times New Roman" w:eastAsia="Times New Roman" w:cs="Times New Roman"/>
            <w:sz w:val="26"/>
            <w:szCs w:val="24"/>
            <w:lang w:eastAsia="ru-RU"/>
          </w:rPr>
          <w:delText xml:space="preserve">й</w:delText>
        </w:r>
      </w:del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решений органами Общества, решения (рекомендации) Комитетов Совета директоров Общества и иных специально созданных органов и комиссий Общества по предварительному рассмотрению вопросов (при наличии);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5"/>
        </w:numPr>
        <w:ind w:left="0" w:firstLine="567"/>
        <w:jc w:val="both"/>
        <w:spacing w:after="0" w:line="240" w:lineRule="auto"/>
        <w:tabs>
          <w:tab w:val="left" w:pos="851" w:leader="none"/>
          <w:tab w:val="num" w:pos="1320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материалы, подтверждающие сведения, изложенные в проектах решений и пояснительных записках;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5"/>
        </w:numPr>
        <w:ind w:left="0" w:firstLine="567"/>
        <w:jc w:val="both"/>
        <w:spacing w:after="0" w:line="240" w:lineRule="auto"/>
        <w:tabs>
          <w:tab w:val="left" w:pos="851" w:leader="none"/>
          <w:tab w:val="num" w:pos="1320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иные информационные материалы по вопросам, включенным в повестку дня.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Материалы (информация) по вопросам повестки дня, предусмотренн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ые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настоящим пунктом, направляются членам Совета директоров Общества способом, предусмотренным пунктом 9.5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настоящего Положения.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9.7. Решения (рекомендации) Комитета Совета директоров Общества направляются Корпоративным секретарем Общества членам Совета директоров Общества не позднее чем за 1 (Один) календарный день до даты проведения заседания или </w:t>
      </w:r>
      <w:r>
        <w:rPr>
          <w:rFonts w:ascii="Times New Roman" w:hAnsi="Times New Roman" w:cs="Times New Roman"/>
          <w:sz w:val="26"/>
          <w:szCs w:val="26"/>
        </w:rPr>
        <w:t xml:space="preserve">даты окончания приема опросных листов в случае проведения заочного голосования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В случае если решения (рекомендации) соответствующего Комитета Совета директоров Общества не представлены (либо представлены с нарушением указанных сроков), Совет директоров Общества вправе принять решение по вопросу без учета таких решений (рекомендаций).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9.8. Председатель Совета директоров Общества вправе по согласованию с инициатором вынесения на рассмотрени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е Советом директоров Общества вопроса, который в соответствии с положением о Комитете Совета директоров Общества должен быть предварительно рассмотрен соответствующим Комитетом Совета директоров Общества, один раз перенести рассмотрение указанного вопроса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Советом директоров Общества в случае, если Комитетом Совета директоров Общества не были представлены необходимые решения (рекомендации) и Председателем Комитета Совета директоров Общества было направлено письмо с мотивированной просьбой о таком переносе.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9.9. По решению Председателя Совета директоров Общества срок направления членам Совета директоров Общества уведомления о проведении заседания или заочного голосования и предоставления материалов (информации) может быть сокращен.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9.10. Способ приняти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я Советом директоров Общества решений (заседание или заочное голосование) определяется Председателем Совета директоров Общества с учетом важности вопросов повестки дня и рекомендаций, предусмотренных пунктом 168 Кодекса корпоративного управления, рекомендо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ванного Банком России к применению акционерными обществами, акции которых допущены к организованным торгам. Решения по наиболее важным вопросам должны приниматься Советом директоров Общества на заседаниях. К числу таких вопросов могут относиться следующие: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9.10.1. определение приоритетных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 направлений деятельности Общества, включая предварительное рассмотрение, утверждение стратегии развития Общества, в том числе изменений в нее, программы (скорректированной программы) инновационного развития Общества, рассмотрение отчетов об их исполнении;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9.10.2.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утверждение бизнес-плана (скорректированного бизнес-плана) и рассмотрение ежеквартального отчета об исполнении бизнес-плана (за первый квартал, первое полугодие, девять месяцев, отчетный год);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9.10.3.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одобрение инвестиционной программы Общества, в том числе изменений в нее;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9.10.4.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рассмотрени</w:t>
      </w:r>
      <w:ins w:id="4" w:author="Плешанов Александр Сергеевич" w:date="2025-05-23T15:40:00Z">
        <w:r>
          <w:rPr>
            <w:rFonts w:ascii="Times New Roman" w:hAnsi="Times New Roman" w:eastAsia="Times New Roman" w:cs="Times New Roman"/>
            <w:spacing w:val="-2"/>
            <w:sz w:val="26"/>
            <w:szCs w:val="26"/>
            <w:lang w:eastAsia="ru-RU"/>
          </w:rPr>
          <w:t xml:space="preserve">е</w:t>
        </w:r>
      </w:ins>
      <w:del w:id="5" w:author="Плешанов Александр Сергеевич" w:date="2025-05-23T15:40:00Z">
        <w:r>
          <w:rPr>
            <w:rFonts w:ascii="Times New Roman" w:hAnsi="Times New Roman" w:eastAsia="Times New Roman" w:cs="Times New Roman"/>
            <w:spacing w:val="-2"/>
            <w:sz w:val="26"/>
            <w:szCs w:val="26"/>
            <w:lang w:eastAsia="ru-RU"/>
          </w:rPr>
          <w:delText xml:space="preserve">и</w:delText>
        </w:r>
      </w:del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 отчета об исполнении инвестиционной программы Общества (за первый квартал, первое полугодие, девять месяцев, отчетный год);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9.10.5.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проведение годового и внеочередного заседаний Общего собрания акционеров Общества или заочного голосования для при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нятия решений Общим собранием акционеров Общества, рассмотрение требований о проведении внеочередного заседания или заочного голосования для принятия решений Общим собранием акционеров Общества, а также принятие иных решений, необходимых для их проведения;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9.10.6.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предварительное утверждение годового отчета Общества;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9.10.7.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избрание Председателя Совета директоров Общества, прекращение его полномочий;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9.10.8.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избрание Генерального директора Общества, досрочное прекращение его полномочий, в том числе принятие решения о досрочном прекращении трудового договора с ним;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9.10.9.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определение количественного состава Правления Общества, а также избрание членов Правления Общества и досрочное прекращение их полномочий, в том числе принятие решения о досрочном прекращении трудовых договоров с ними;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9.10.10.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утверждение условий трудового договора с Генеральным директором Общества, членами Правления Общества, установление размеров вознаграждений и компенсаций, выплачиваемых Генеральному директору Общества и членам Правления Общества;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9.10.11.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принятие решения о приостановлении полномочий управляющей организации (управляющего);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9.10.12.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принятие решения о назначении исполняющего обязанности Генерального директора Общества в случаях, определяемых отдельными решениями Совета директоров Общества, а также привлечение его к дисциплинарной ответственности;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9.10.13.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вынесение на решение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Общего собрания акционеров Общества вопросов о реорганизации Общества или о передаче полномочий единоличного исполнительного органа Общества управляющей организации (управляющему) и о досрочном прекращении полномочий управляющей организации (управляющего);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9.10.14.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принятие решений о согласии на совершение или о последующем одобрении крупных сделок, а также утверждение заключений о таких сделках в случаях, предусмотренных главой X Федерального закона «Об акционерных обществах»;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9.10.15.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принятие решений о согласии на совершение или о последующем одобрении сделок, в совершении которых имеется заинтересованность, в случаях, предусмотренных главой XI Федерального закона «Об акционерных обществах»;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9.10.16.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утверждение регистратора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бщества, условий договора с ним, а также расторжение договора с ним;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9.10.17.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определение позиции Общества (представителей Общества) по следующим вопросам, выносимым на рассмотрение советов директоров и общих собраний акционеров (участников) дочерних и зависимых хозяйственных обществ (далее - ДЗО):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num" w:pos="0" w:leader="none"/>
          <w:tab w:val="left" w:pos="502" w:leader="none"/>
          <w:tab w:val="left" w:pos="743" w:leader="none"/>
          <w:tab w:val="left" w:pos="1701" w:leader="none"/>
        </w:tabs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- реорганизация, ликвидация ДЗО;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num" w:pos="0" w:leader="none"/>
          <w:tab w:val="left" w:pos="502" w:leader="none"/>
          <w:tab w:val="left" w:pos="743" w:leader="none"/>
          <w:tab w:val="left" w:pos="1701" w:leader="none"/>
        </w:tabs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- принятие решений о согласии на совершение или о последующем одобрении крупных сделок, совершаемых ДЗО;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num" w:pos="0" w:leader="none"/>
          <w:tab w:val="left" w:pos="502" w:leader="none"/>
          <w:tab w:val="left" w:pos="743" w:leader="none"/>
          <w:tab w:val="left" w:pos="1701" w:leader="none"/>
        </w:tabs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9.10.18.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принятие рекомендаций в отношении поступившего в Общество добровольного или обязательного предложения;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num" w:pos="0" w:leader="none"/>
          <w:tab w:val="left" w:pos="502" w:leader="none"/>
          <w:tab w:val="left" w:pos="743" w:leader="none"/>
          <w:tab w:val="left" w:pos="1701" w:leader="none"/>
        </w:tabs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9.10.19.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обращение с заявлением о листинге акций Общества и (или) эмиссионных ценных бумаг Общества, конвертируемых в акции Общества;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num" w:pos="0" w:leader="none"/>
          <w:tab w:val="left" w:pos="502" w:leader="none"/>
          <w:tab w:val="left" w:pos="743" w:leader="none"/>
          <w:tab w:val="left" w:pos="1701" w:leader="none"/>
        </w:tabs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9.10.20.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рассмотрение результатов оценки качества работы Совета директоров Общества;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num" w:pos="0" w:leader="none"/>
          <w:tab w:val="left" w:pos="502" w:leader="none"/>
          <w:tab w:val="left" w:pos="743" w:leader="none"/>
          <w:tab w:val="left" w:pos="1701" w:leader="none"/>
        </w:tabs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9.10.21.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утверждение ключевых показателей эффективности и функциональных ключевых показателей эффективности руководящего состава Общества, их порядка расчета, целевых значений, а также отчетов об их достижении;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num" w:pos="0" w:leader="none"/>
          <w:tab w:val="left" w:pos="502" w:leader="none"/>
          <w:tab w:val="left" w:pos="743" w:leader="none"/>
          <w:tab w:val="left" w:pos="1701" w:leader="none"/>
        </w:tabs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9.10.22.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утверждение внутренних документов Общества, определяющих политики Общества в области организации управления рисками и внутреннего контроля;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num" w:pos="0" w:leader="none"/>
          <w:tab w:val="left" w:pos="502" w:leader="none"/>
          <w:tab w:val="left" w:pos="743" w:leader="none"/>
          <w:tab w:val="left" w:pos="1701" w:leader="none"/>
        </w:tabs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9.10.23. 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  <w:t xml:space="preserve">утверждение дивидендной политики Общества.</w:t>
      </w:r>
      <w:r>
        <w:rPr>
          <w:rFonts w:ascii="Times New Roman" w:hAnsi="Times New Roman" w:eastAsia="Times New Roman" w:cs="Times New Roman"/>
          <w:spacing w:val="-2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  <w:t xml:space="preserve">10. Порядок проведения заседания </w:t>
      </w:r>
      <w:r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10.1. </w:t>
      </w: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  <w:t xml:space="preserve">Заседание открывается Председателем Совета директоров Общества. </w:t>
      </w: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  <w:t xml:space="preserve">10.2. Председатель Совета директоров Общества или Корпоративный секретарь Общества определяет наличие кворума.</w:t>
      </w: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  <w:t xml:space="preserve">10.3. При</w:t>
      </w: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  <w:t xml:space="preserve"> принятии решений Советом директоров Общества на заседании голосование на заседании совмещается с заочным голосованием в порядке, предусмотренном пунктом 10.12</w:t>
      </w: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  <w:t xml:space="preserve"> настоящего Положения, за исключением случаев, предусмотренных абзацем вторым настоящего пункта. </w:t>
      </w: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целях обеспечения конфиденциальности информации, составляю</w:t>
      </w:r>
      <w:r>
        <w:rPr>
          <w:sz w:val="26"/>
          <w:szCs w:val="26"/>
        </w:rPr>
        <w:t xml:space="preserve">щей государственную и иную охраняемую законом тайну, по решению Председателя Совета директоров Общества голосование на заседании может осуществляться без совмещения с заочным голосованием в соответствии с требованиями законодательства Российской Федерации.</w:t>
      </w:r>
      <w:r>
        <w:rPr>
          <w:sz w:val="26"/>
          <w:szCs w:val="26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  <w:t xml:space="preserve">10.4. Участие в заседании может осуществляться дистанционно с помощью электронных либо иных технических средств, в том числе посредством видеоконференцсвязи.</w:t>
      </w: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  <w:t xml:space="preserve">При проведении заседания с дистанционным участием должны использовать</w:t>
      </w: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  <w:t xml:space="preserve">ся способы, позволяющие достоверно установить лицо, принимающее дистанционное участие в заседании, и предоставляющие такому лицу возможность участвовать в обсуждении вопросов повестки дня и голосовать по вопросам повестки дня, поставленным на голосование. </w:t>
      </w: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  <w:t xml:space="preserve">Заседание Совета директоров Общества с дистанционным участием может проводиться с возможностью присутствия в месте его проведения или без определения места его проведения. </w:t>
      </w: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pacing w:val="-2"/>
          <w:sz w:val="26"/>
          <w:szCs w:val="24"/>
          <w:lang w:eastAsia="ru-RU"/>
        </w:rPr>
        <w:t xml:space="preserve">10.5.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Кворум для принятия решений Советом директоров Общества составляет не менее половины от числа избранных членов Совета директоров Общества. </w:t>
      </w:r>
      <w:r>
        <w:rPr>
          <w:rFonts w:ascii="Times New Roman" w:hAnsi="Times New Roman" w:cs="Times New Roman"/>
          <w:sz w:val="26"/>
          <w:szCs w:val="26"/>
        </w:rPr>
        <w:t xml:space="preserve">При определении кворума по вопросам повестки дня заседания, </w:t>
      </w:r>
      <w:r>
        <w:rPr>
          <w:rFonts w:ascii="Times New Roman" w:hAnsi="Times New Roman" w:cs="Times New Roman"/>
          <w:sz w:val="26"/>
          <w:szCs w:val="26"/>
        </w:rPr>
        <w:t xml:space="preserve">голосование на котором совмещается </w:t>
      </w:r>
      <w:r>
        <w:rPr>
          <w:rFonts w:ascii="Times New Roman" w:hAnsi="Times New Roman" w:cs="Times New Roman"/>
          <w:sz w:val="26"/>
          <w:szCs w:val="26"/>
        </w:rPr>
        <w:t xml:space="preserve">с заочным голосованием, учитываются опросные листы членов Совета директоров Общества, отсутствующих на заседании, поступившие Корпоративному секретарю Общества в срок, указанный в уведомлении о проведении заседания.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10.6. Председатель Совета директоров Общества при открытии заседания информирует членов Совета директоров Общества о наличии кворума, особых мнений по вопросам повестки дня и оглашает повестку дня.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10.7. В исключительных случаях на заседании могут рассматриваться вопросы, не включенные в повестку дня, в случае единогласного одобрения рассмотрения такого вопроса участвующими в заседании членами Совета директоров Общества.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10.8. При отсутствии кворума (фиксируемого в протоколе Совета директоров Общества) заседание объявляется несостоявшимся. При этом Председатель Совета директоров Общества принимает одно из следующих решений: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0"/>
          <w:numId w:val="9"/>
        </w:numPr>
        <w:ind w:left="0" w:firstLine="567"/>
        <w:jc w:val="both"/>
        <w:spacing w:after="0" w:line="240" w:lineRule="auto"/>
        <w:tabs>
          <w:tab w:val="left" w:pos="993" w:leader="none"/>
          <w:tab w:val="clear" w:pos="301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путем консультаций с присутствующими членами Совета директоров Общества определяет время переноса начала заседания;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0"/>
          <w:numId w:val="9"/>
        </w:numPr>
        <w:ind w:left="0" w:firstLine="567"/>
        <w:jc w:val="both"/>
        <w:spacing w:after="0" w:line="240" w:lineRule="auto"/>
        <w:tabs>
          <w:tab w:val="left" w:pos="993" w:leader="none"/>
          <w:tab w:val="clear" w:pos="301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определяет дату, время, способ принятия решения Советом директоров Общества (заседание или заочное голосование), повестку дня нового заседания или заочного голосования, проводимого взамен несостоявшегося.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10.9. В случае, если в ходе проведения заседания,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голосование на котором совмещается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с заочным голосованием, количество членов Совета директоров Общества, участвующих в заседании, с учетом членов Совета директоров Общества, опросные листы которых учитываются при определении кворума в соответствии с пунктом 10.5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настоящего Положения,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окажется менее половины от числа избранных членов Совета директоров Общества, Председатель Совета директоров Общества принимает решение о переносе рассмотрения вопросов, включенных в повестку дня, но не рассмотренных к моменту принятия решения о переносе.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10.10. Заседание Совета директоров Общества включает в себя следующие стадии: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10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выступление члена Совета директоров Общества или приглашенного лица с докладом по вопросу повестки дня;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10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обсуждение вопроса повестки дня;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10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предложения по формулировке решения по вопросу повестки дня;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10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голосование по вопросу повестки дня;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10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подсчет голосов и подведение итогов голосования;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10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оглашение итогов голосования и решения, принятого по вопросу повестки дня.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10.11. На заседании Совета директоров Общества может заслушиваться информация Корпоративного секретаря Общества о выполнении ранее принятых решений Совета директоров Общества.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10.12. При совмещении голосования на заседании с заочным голосованием прием о</w:t>
      </w:r>
      <w:r>
        <w:rPr>
          <w:rFonts w:ascii="Times New Roman" w:hAnsi="Times New Roman" w:cs="Times New Roman"/>
          <w:sz w:val="26"/>
          <w:szCs w:val="26"/>
        </w:rPr>
        <w:t xml:space="preserve">просных листов членов Совета директоров Общества, которые голосовали заочно, завершается в указанное в уведомлении о проведении заседания время в дату его проведения, если более ранняя дата завершения приема опросных листов не указана в данном уведомлении.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10.12.1 Опросный лист, оформленный в соответствии с приложением 3 к настоящему Положению, направляется членам Совета директоров Общества в составе материалов к заседанию.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10.12.2. При заполнении опросного листа членом Совета директоров Общества должен быть оставлен не зачеркнутым только один из возможных вариантов голосования («за», «против», «воздержался»).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Опросный лист, заполненный с нарушением требования, предусмотренного настоящим подпунктом, признается недействительным в части голосования по соответствующему вопросу и не учитывается при подведении результатов (итогов) голосования по нему.</w:t>
      </w:r>
      <w:r>
        <w:rPr>
          <w:sz w:val="26"/>
          <w:szCs w:val="26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10.12.3. Заполненный опросный лист должен быть подписан членом Совета директоров Общества </w:t>
      </w:r>
      <w:r>
        <w:rPr>
          <w:rFonts w:ascii="Times New Roman" w:hAnsi="Times New Roman" w:cs="Times New Roman"/>
          <w:sz w:val="26"/>
          <w:szCs w:val="26"/>
        </w:rPr>
        <w:t xml:space="preserve">собственноручной подписью либо с использованием электронной подписи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с указанием его фамилии, имени и отчества (при наличии).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Опросный лист, который не подписан членом Совета директоров Общества в соответствии с требованиями настоящего подпункта, признается недействительным, не учитывается при определении кворума и подведении результатов (итогов) голосования.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</w:rPr>
        <w:t xml:space="preserve">10.12.4. </w:t>
      </w:r>
      <w:r>
        <w:rPr>
          <w:sz w:val="26"/>
          <w:szCs w:val="26"/>
        </w:rPr>
        <w:t xml:space="preserve">Заполненный и подписанный опросный лист должен быть представлен членом Совета директоров Общества в срок, указанный в уведомлении о проведении заседания, Корпоративному секретарю Общества посредством электронной </w:t>
      </w:r>
      <w:r>
        <w:rPr>
          <w:sz w:val="26"/>
          <w:szCs w:val="26"/>
        </w:rPr>
        <w:t xml:space="preserve">связи </w:t>
      </w:r>
      <w:r>
        <w:rPr>
          <w:sz w:val="26"/>
          <w:szCs w:val="26"/>
        </w:rPr>
        <w:t xml:space="preserve">с последующим представлением оригинала опросного листа по адресу, указанному в нем.</w:t>
      </w:r>
      <w:r>
        <w:rPr>
          <w:sz w:val="26"/>
          <w:szCs w:val="26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1134" w:leader="none"/>
        </w:tabs>
        <w:rPr>
          <w:sz w:val="26"/>
          <w:szCs w:val="24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Члены Совета директоров Общества могут также голосовать в автоматизированной информационной системе.</w:t>
      </w:r>
      <w:r>
        <w:rPr>
          <w:sz w:val="26"/>
          <w:szCs w:val="24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Опросный лист, полученный Корпоративным секретарем Общества по истечении указанного в уведомлении о проведении заседания срока, не учитывается при определении кворума и подведении результатов (итогов) голосования. </w:t>
      </w:r>
      <w:r>
        <w:rPr>
          <w:sz w:val="26"/>
          <w:szCs w:val="26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10.12.5. Член Совета директоров Общества вправе представить особое мнение по вопросам, выносимым на рассмотрение Совета директоров Общества, которое должно быть составлено в письменной форме, подписано членом Совета директоров Общества </w:t>
      </w:r>
      <w:r>
        <w:rPr>
          <w:rFonts w:ascii="Times New Roman" w:hAnsi="Times New Roman" w:cs="Times New Roman"/>
          <w:sz w:val="26"/>
          <w:szCs w:val="26"/>
        </w:rPr>
        <w:t xml:space="preserve">собственноручной подписью либо с использованием электронной подписи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 указанием его фамилии, имени и отчества (при наличии)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и представлено Корпоративному секретарю Общества вместе с опросным листом, заполненным согласно подпунктам 10.12.2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и 10.12.3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пункта 10.12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настоящего Положения.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pStyle w:val="1066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случае, если особое мнение по вопросу, выносимому на рассмотрение Совета директоров Общества, содержит </w:t>
      </w:r>
      <w:r>
        <w:rPr>
          <w:sz w:val="26"/>
          <w:szCs w:val="26"/>
        </w:rPr>
        <w:t xml:space="preserve">позицию по голосованию по предложенному проекту решения и член Совета директоров Общества обозначает свое голосование по данному вопросу, такое голосование должно соответствовать голосованию члена Совета директоров Общества в представленном опросном листе.</w:t>
      </w:r>
      <w:r>
        <w:rPr>
          <w:sz w:val="26"/>
          <w:szCs w:val="26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если член Совета директоров Общества </w:t>
      </w:r>
      <w:r>
        <w:rPr>
          <w:rFonts w:ascii="Times New Roman" w:hAnsi="Times New Roman" w:cs="Times New Roman"/>
          <w:sz w:val="26"/>
          <w:szCs w:val="26"/>
        </w:rPr>
        <w:t xml:space="preserve">предлагает в особом мнении альтернативный проект решения по вопросу и обозначает свою позицию по голосованию по такому проекту решения, он должен также обозначить свое голосование по проекту решения, вынесенному на рассмотрение Совета директоров Общества.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несоблюдения требований, предусмотренных абзацами вторым-третьим настоящего подпункта, голосование члена Совета директоров Общества по соответствующему вопросу повестки дня не будет учтено при подведении результатов (итогов) голосования.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10.12.6. Корпоративный секретарь Общества обязан довести до сведения Председателя Совета директоров Общества все опросные листы, поступившие в срок, установленный в уведомлении о проведении заседания и учитываемые при определении кворума, а </w:t>
      </w:r>
      <w:r>
        <w:rPr>
          <w:rFonts w:ascii="Times New Roman" w:hAnsi="Times New Roman" w:cs="Times New Roman"/>
          <w:sz w:val="26"/>
          <w:szCs w:val="26"/>
        </w:rPr>
        <w:t xml:space="preserve">также особые мнения, представленные в порядке, предусмотренном подпунктом 10.12.5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 пункта 10.12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 настоящего Положения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10.13. Особое мнение члена Совета директоров Общества, поступившее в установленном подпунктом 10.12.5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  <w:t xml:space="preserve"> пункта 10.12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  <w:t xml:space="preserve"> настоящего Положения порядке, должно быть приложено к протоколу Совета директоров Общества.</w:t>
      </w:r>
      <w:r>
        <w:rPr>
          <w:rFonts w:ascii="Times New Roman" w:hAnsi="Times New Roman"/>
          <w:sz w:val="26"/>
          <w:szCs w:val="26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10.14. Протокол </w:t>
      </w:r>
      <w:r>
        <w:rPr>
          <w:rFonts w:ascii="Times New Roman" w:hAnsi="Times New Roman"/>
          <w:sz w:val="26"/>
          <w:szCs w:val="26"/>
        </w:rPr>
        <w:t xml:space="preserve">Совета директоров Общества оформляется в порядке, установленном настоящим Положением, на основании результатов (итогов) голосования на заседании и полученных в установленном настоящим Положением порядке от членов Совета директоров Общества опросных листов.</w:t>
      </w:r>
      <w:r>
        <w:rPr>
          <w:rFonts w:ascii="Times New Roman" w:hAnsi="Times New Roman"/>
          <w:sz w:val="26"/>
          <w:szCs w:val="26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10.15. На заседание могут приглашаться члены Ревизионной комиссии Общества, представители аудиторской организации Общества, сотрудники исполнительного аппарата Общества, а также иные лица.</w:t>
      </w:r>
      <w:r>
        <w:rPr>
          <w:rFonts w:ascii="Times New Roman" w:hAnsi="Times New Roman"/>
          <w:sz w:val="26"/>
          <w:szCs w:val="26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10.16. </w:t>
      </w:r>
      <w:r>
        <w:rPr>
          <w:rFonts w:ascii="Times New Roman" w:hAnsi="Times New Roman" w:cs="Times New Roman"/>
          <w:sz w:val="26"/>
          <w:szCs w:val="26"/>
        </w:rPr>
        <w:t xml:space="preserve">На заседании с целью фиксации его хода с согласия членов Совета директоров Общества может осуществляться аудио- и видеозапись.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aps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  <w:t xml:space="preserve">11. Порядок принятия решения Советом директоров Общества путем проведения заочного голосования</w:t>
      </w:r>
      <w:r>
        <w:rPr>
          <w:rFonts w:ascii="Times New Roman" w:hAnsi="Times New Roman" w:eastAsia="Times New Roman" w:cs="Times New Roman"/>
          <w:b/>
          <w:caps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11.1. </w:t>
      </w:r>
      <w:r>
        <w:rPr>
          <w:rFonts w:ascii="Times New Roman" w:hAnsi="Times New Roman" w:cs="Times New Roman"/>
          <w:sz w:val="26"/>
          <w:szCs w:val="26"/>
        </w:rPr>
        <w:t xml:space="preserve">Решение Совета директоров Общества по вопросам его компетенции может быть принято заочным голосованием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11.2. Опросный лист </w:t>
      </w:r>
      <w:r>
        <w:rPr>
          <w:sz w:val="26"/>
          <w:szCs w:val="26"/>
        </w:rPr>
        <w:t xml:space="preserve">оформляется в соответствии с приложением 3 к настоящему Положению и направляется членам Совета директоров Общества в составе материалов к заочному голосованию.</w:t>
      </w:r>
      <w:r>
        <w:rPr>
          <w:sz w:val="26"/>
          <w:szCs w:val="26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11.3. При определении кворума по вопросам повестки дня заочного голосования учитываются опросные листы, поступившие Корпоративному секретарю Общества в срок, указанный в уведомлении о проведении заочного голосования.</w:t>
      </w:r>
      <w:r>
        <w:rPr>
          <w:sz w:val="26"/>
          <w:szCs w:val="26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11.4. К порядку заполнения, подписания и представления опросного листа</w:t>
      </w:r>
      <w:r>
        <w:rPr>
          <w:sz w:val="26"/>
          <w:szCs w:val="26"/>
        </w:rPr>
        <w:t xml:space="preserve">, а также к порядку его учета при определении кворума и подведении результатов </w:t>
      </w:r>
      <w:r>
        <w:rPr>
          <w:sz w:val="26"/>
          <w:szCs w:val="26"/>
        </w:rPr>
        <w:t xml:space="preserve">(итогов) голосования применяются правила, установленные подпунктами 10.12.2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 - 10.12.4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 пункта 10.12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 настоящего Положения.</w:t>
      </w:r>
      <w:r>
        <w:rPr>
          <w:sz w:val="26"/>
          <w:szCs w:val="26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11.5. Член Совета директоров Общества вправе представить особое мнение по вопросам, выносимым на рассмотрение Совета директоров Общества.</w:t>
      </w:r>
      <w:r>
        <w:rPr>
          <w:sz w:val="26"/>
          <w:szCs w:val="26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Порядок составления и подписания членом Совета директоров Общества особого мнения, а также порядок его представления Корпоративному секретарю Общества определен подпунктом 10.12.5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 пункта 10.12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 настоящего Положения.</w:t>
      </w:r>
      <w:r>
        <w:rPr>
          <w:sz w:val="26"/>
          <w:szCs w:val="26"/>
        </w:rPr>
      </w:r>
    </w:p>
    <w:p>
      <w:pPr>
        <w:pStyle w:val="1066"/>
        <w:ind w:firstLine="567"/>
        <w:jc w:val="both"/>
        <w:rPr>
          <w:sz w:val="26"/>
        </w:rPr>
      </w:pPr>
      <w:r>
        <w:rPr>
          <w:sz w:val="26"/>
          <w:szCs w:val="26"/>
        </w:rPr>
        <w:t xml:space="preserve">11.6. На основании полученных от членов Совета директоров Общества опросных листов Корпоративный секретарь Общества оформляет протокол Совета директоров Общества в порядке, установленном настоящим Положением.</w:t>
      </w:r>
      <w:r>
        <w:rPr>
          <w:sz w:val="26"/>
        </w:rPr>
        <w:t xml:space="preserve"> </w:t>
      </w:r>
      <w:r>
        <w:rPr>
          <w:sz w:val="26"/>
        </w:rPr>
      </w:r>
    </w:p>
    <w:p>
      <w:pPr>
        <w:pStyle w:val="1066"/>
        <w:ind w:firstLine="567"/>
        <w:jc w:val="both"/>
        <w:rPr>
          <w:sz w:val="26"/>
        </w:rPr>
      </w:pPr>
      <w:r>
        <w:rPr>
          <w:sz w:val="26"/>
        </w:rPr>
      </w:r>
      <w:r>
        <w:rPr>
          <w:sz w:val="26"/>
        </w:rPr>
      </w:r>
    </w:p>
    <w:p>
      <w:pPr>
        <w:pStyle w:val="1005"/>
        <w:numPr>
          <w:ilvl w:val="0"/>
          <w:numId w:val="14"/>
        </w:numPr>
        <w:ind w:left="0" w:firstLine="0"/>
        <w:jc w:val="center"/>
        <w:spacing w:after="0"/>
        <w:widowControl w:val="off"/>
        <w:rPr>
          <w:b/>
          <w:spacing w:val="-2"/>
          <w:sz w:val="26"/>
          <w:szCs w:val="26"/>
        </w:rPr>
      </w:pPr>
      <w:r>
        <w:rPr>
          <w:b/>
          <w:spacing w:val="-2"/>
          <w:sz w:val="26"/>
          <w:szCs w:val="26"/>
        </w:rPr>
        <w:t xml:space="preserve">Порядок проведения заседания или заочного голосования, связанного с образованием единоличного исполнительного органа Общества</w:t>
      </w:r>
      <w:r>
        <w:rPr>
          <w:b/>
          <w:spacing w:val="-2"/>
          <w:sz w:val="26"/>
          <w:szCs w:val="26"/>
        </w:rPr>
      </w:r>
    </w:p>
    <w:p>
      <w:pPr>
        <w:pStyle w:val="1005"/>
        <w:tabs>
          <w:tab w:val="left" w:pos="1134" w:leader="none"/>
        </w:tabs>
        <w:rPr>
          <w:rFonts w:ascii="Tahoma" w:hAnsi="Tahoma" w:cs="Tahoma"/>
          <w:spacing w:val="-2"/>
          <w:sz w:val="22"/>
          <w:szCs w:val="22"/>
        </w:rPr>
      </w:pPr>
      <w:r>
        <w:rPr>
          <w:rFonts w:ascii="Tahoma" w:hAnsi="Tahoma" w:cs="Tahoma"/>
          <w:spacing w:val="-2"/>
          <w:sz w:val="22"/>
          <w:szCs w:val="22"/>
        </w:rPr>
      </w:r>
      <w:r>
        <w:rPr>
          <w:rFonts w:ascii="Tahoma" w:hAnsi="Tahoma" w:cs="Tahoma"/>
          <w:spacing w:val="-2"/>
          <w:sz w:val="22"/>
          <w:szCs w:val="22"/>
        </w:rPr>
      </w:r>
    </w:p>
    <w:p>
      <w:pPr>
        <w:pStyle w:val="1005"/>
        <w:ind w:left="0" w:firstLine="567"/>
        <w:jc w:val="both"/>
        <w:spacing w:after="0"/>
        <w:widowControl w:val="off"/>
        <w:tabs>
          <w:tab w:val="left" w:pos="993" w:leader="none"/>
          <w:tab w:val="num" w:pos="1572" w:leader="none"/>
        </w:tabs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12.1. Проведение заседания или заочного голосова</w:t>
      </w:r>
      <w:r>
        <w:rPr>
          <w:spacing w:val="-2"/>
          <w:sz w:val="26"/>
          <w:szCs w:val="26"/>
        </w:rPr>
        <w:t xml:space="preserve">ния, связанного с образованием исполнительных органов Общества (избрание, прекращение, приостановление полномочий), осуществляется в соответствии с общими правилами, установленными настоящим Положением с учетом особенностей, определенных настоящей статьей.</w:t>
      </w:r>
      <w:r>
        <w:rPr>
          <w:spacing w:val="-2"/>
          <w:sz w:val="26"/>
          <w:szCs w:val="26"/>
        </w:rPr>
      </w:r>
    </w:p>
    <w:p>
      <w:pPr>
        <w:pStyle w:val="1005"/>
        <w:ind w:left="0" w:firstLine="567"/>
        <w:jc w:val="both"/>
        <w:spacing w:after="0"/>
        <w:widowControl w:val="off"/>
        <w:tabs>
          <w:tab w:val="left" w:pos="993" w:leader="none"/>
        </w:tabs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12.2. Порядок, определенный настоящей статьей, применяется в случаях:</w:t>
      </w:r>
      <w:r>
        <w:rPr>
          <w:spacing w:val="-2"/>
          <w:sz w:val="26"/>
          <w:szCs w:val="26"/>
        </w:rPr>
      </w:r>
    </w:p>
    <w:p>
      <w:pPr>
        <w:numPr>
          <w:ilvl w:val="0"/>
          <w:numId w:val="13"/>
        </w:numPr>
        <w:ind w:firstLine="567"/>
        <w:jc w:val="both"/>
        <w:spacing w:after="0" w:line="240" w:lineRule="auto"/>
        <w:tabs>
          <w:tab w:val="clear" w:pos="735" w:leader="none"/>
          <w:tab w:val="num" w:pos="851" w:leader="none"/>
        </w:tabs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прекращения полномочий Генерального директора Общества и избрания нового Генерального директора Общества (или исполняющего обязанности Генерального директора Общества);</w:t>
      </w:r>
      <w:r>
        <w:rPr>
          <w:rFonts w:ascii="Times New Roman" w:hAnsi="Times New Roman" w:cs="Times New Roman"/>
          <w:spacing w:val="-2"/>
          <w:sz w:val="26"/>
          <w:szCs w:val="26"/>
        </w:rPr>
      </w:r>
    </w:p>
    <w:p>
      <w:pPr>
        <w:numPr>
          <w:ilvl w:val="0"/>
          <w:numId w:val="13"/>
        </w:numPr>
        <w:ind w:firstLine="567"/>
        <w:jc w:val="both"/>
        <w:spacing w:after="0" w:line="240" w:lineRule="auto"/>
        <w:tabs>
          <w:tab w:val="clear" w:pos="735" w:leader="none"/>
          <w:tab w:val="num" w:pos="851" w:leader="none"/>
        </w:tabs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избрания Генерального директора Общес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тва (в случае, если ранее Советом директоров Общества было принято решение о прекращении полномочий Генерального директора Общества и об избрании исполняющего обязанности Генерального директора Общества и не был избран новый Генеральный директор Общества);</w:t>
      </w:r>
      <w:r>
        <w:rPr>
          <w:rFonts w:ascii="Times New Roman" w:hAnsi="Times New Roman" w:cs="Times New Roman"/>
          <w:spacing w:val="-2"/>
          <w:sz w:val="26"/>
          <w:szCs w:val="26"/>
        </w:rPr>
      </w:r>
    </w:p>
    <w:p>
      <w:pPr>
        <w:numPr>
          <w:ilvl w:val="0"/>
          <w:numId w:val="13"/>
        </w:numPr>
        <w:ind w:firstLine="567"/>
        <w:jc w:val="both"/>
        <w:spacing w:after="0" w:line="240" w:lineRule="auto"/>
        <w:tabs>
          <w:tab w:val="clear" w:pos="735" w:leader="none"/>
          <w:tab w:val="num" w:pos="851" w:leader="none"/>
        </w:tabs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приостановления полномочий управляющей организации (управляющего) и назначения исполняющего обязанности Генерального директора Общества.</w:t>
      </w:r>
      <w:r>
        <w:rPr>
          <w:rFonts w:ascii="Times New Roman" w:hAnsi="Times New Roman" w:cs="Times New Roman"/>
          <w:spacing w:val="-2"/>
          <w:sz w:val="26"/>
          <w:szCs w:val="26"/>
        </w:rPr>
      </w:r>
    </w:p>
    <w:p>
      <w:pPr>
        <w:pStyle w:val="1005"/>
        <w:ind w:left="0" w:firstLine="567"/>
        <w:jc w:val="both"/>
        <w:spacing w:after="0"/>
        <w:widowControl w:val="off"/>
        <w:tabs>
          <w:tab w:val="left" w:pos="993" w:leader="none"/>
          <w:tab w:val="num" w:pos="1572" w:leader="none"/>
        </w:tabs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12.3. Проведение заседания или заочного голосования, повестка дня которого включает вопросы, указанные в пункте 12.2</w:t>
      </w:r>
      <w:r>
        <w:rPr>
          <w:spacing w:val="-2"/>
          <w:sz w:val="26"/>
          <w:szCs w:val="26"/>
        </w:rPr>
        <w:t xml:space="preserve">.</w:t>
      </w:r>
      <w:r>
        <w:rPr>
          <w:spacing w:val="-2"/>
          <w:sz w:val="26"/>
          <w:szCs w:val="26"/>
        </w:rPr>
        <w:t xml:space="preserve"> настоящего Положения, состоит из следующих стадий:</w:t>
      </w:r>
      <w:r>
        <w:rPr>
          <w:spacing w:val="-2"/>
          <w:sz w:val="26"/>
          <w:szCs w:val="26"/>
        </w:rPr>
      </w:r>
    </w:p>
    <w:p>
      <w:pPr>
        <w:numPr>
          <w:ilvl w:val="0"/>
          <w:numId w:val="13"/>
        </w:numPr>
        <w:jc w:val="both"/>
        <w:spacing w:after="0" w:line="240" w:lineRule="auto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уведомление членов Совета директоров Общества о </w:t>
      </w:r>
      <w:bookmarkStart w:id="67" w:name="_Hlk188974299"/>
      <w:r>
        <w:rPr>
          <w:rFonts w:ascii="Times New Roman" w:hAnsi="Times New Roman" w:cs="Times New Roman"/>
          <w:spacing w:val="-2"/>
          <w:sz w:val="26"/>
          <w:szCs w:val="26"/>
        </w:rPr>
        <w:t xml:space="preserve">проведении </w:t>
      </w:r>
      <w:bookmarkEnd w:id="67"/>
      <w:r>
        <w:rPr>
          <w:rFonts w:ascii="Times New Roman" w:hAnsi="Times New Roman" w:cs="Times New Roman"/>
          <w:spacing w:val="-2"/>
          <w:sz w:val="26"/>
          <w:szCs w:val="26"/>
        </w:rPr>
        <w:t xml:space="preserve">заседания или заочного голосования с указанием права выдвинуть кандидатуры на должность Генерального директора Общества (ил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и исполняющего обязанности Генерального директора Общества в случае постановки вопроса о приостановлении полномочий управляющей организации (управляющего) или кандидатуры управляющей организации (управляющего), в случаях, предусмотренных настоящей статьей;</w:t>
      </w:r>
      <w:r>
        <w:rPr>
          <w:rFonts w:ascii="Times New Roman" w:hAnsi="Times New Roman" w:cs="Times New Roman"/>
          <w:spacing w:val="-2"/>
          <w:sz w:val="26"/>
          <w:szCs w:val="26"/>
        </w:rPr>
      </w:r>
    </w:p>
    <w:p>
      <w:pPr>
        <w:numPr>
          <w:ilvl w:val="0"/>
          <w:numId w:val="13"/>
        </w:numPr>
        <w:ind w:firstLine="567"/>
        <w:jc w:val="both"/>
        <w:spacing w:after="0" w:line="240" w:lineRule="auto"/>
        <w:tabs>
          <w:tab w:val="clear" w:pos="735" w:leader="none"/>
          <w:tab w:val="num" w:pos="851" w:leader="none"/>
        </w:tabs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выдвижение членами Совета директоров Общества кандидатур на должность Генерального директора Общества (исполняющего обязанности Генерального директора Общества, управляющей организации (управляющего);</w:t>
      </w:r>
      <w:r>
        <w:rPr>
          <w:rFonts w:ascii="Times New Roman" w:hAnsi="Times New Roman" w:cs="Times New Roman"/>
          <w:spacing w:val="-2"/>
          <w:sz w:val="26"/>
          <w:szCs w:val="26"/>
        </w:rPr>
      </w:r>
    </w:p>
    <w:p>
      <w:pPr>
        <w:numPr>
          <w:ilvl w:val="0"/>
          <w:numId w:val="13"/>
        </w:numPr>
        <w:ind w:firstLine="567"/>
        <w:jc w:val="both"/>
        <w:spacing w:after="0" w:line="240" w:lineRule="auto"/>
        <w:tabs>
          <w:tab w:val="clear" w:pos="735" w:leader="none"/>
          <w:tab w:val="num" w:pos="851" w:leader="none"/>
        </w:tabs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принятие решения о прекращении полномочий Генерального директора Общества или о приостановлении полномочий управляющей организации (управляющего);</w:t>
      </w:r>
      <w:r>
        <w:rPr>
          <w:rFonts w:ascii="Times New Roman" w:hAnsi="Times New Roman" w:cs="Times New Roman"/>
          <w:spacing w:val="-2"/>
          <w:sz w:val="26"/>
          <w:szCs w:val="26"/>
        </w:rPr>
      </w:r>
    </w:p>
    <w:p>
      <w:pPr>
        <w:numPr>
          <w:ilvl w:val="0"/>
          <w:numId w:val="13"/>
        </w:numPr>
        <w:ind w:firstLine="567"/>
        <w:jc w:val="both"/>
        <w:spacing w:after="0" w:line="240" w:lineRule="auto"/>
        <w:tabs>
          <w:tab w:val="clear" w:pos="735" w:leader="none"/>
          <w:tab w:val="num" w:pos="851" w:leader="none"/>
        </w:tabs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принятие решения об избрании Генерального директора Общества (исполняющего обязанности Генерального директора Общества в случае постановки вопроса о приостановлении полномочий управляющей организации (управляющего);</w:t>
      </w:r>
      <w:r>
        <w:rPr>
          <w:rFonts w:ascii="Times New Roman" w:hAnsi="Times New Roman" w:cs="Times New Roman"/>
          <w:spacing w:val="-2"/>
          <w:sz w:val="26"/>
          <w:szCs w:val="26"/>
        </w:rPr>
      </w:r>
    </w:p>
    <w:p>
      <w:pPr>
        <w:numPr>
          <w:ilvl w:val="0"/>
          <w:numId w:val="13"/>
        </w:numPr>
        <w:ind w:firstLine="567"/>
        <w:jc w:val="both"/>
        <w:spacing w:after="0" w:line="240" w:lineRule="auto"/>
        <w:tabs>
          <w:tab w:val="clear" w:pos="735" w:leader="none"/>
          <w:tab w:val="num" w:pos="851" w:leader="none"/>
        </w:tabs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принятие решения 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об избрании исполняющего обязанности Генерального директора Общества, в случае если принято решение о прекращении полномочий Генерального директора Общества, но в результате голосования не принято решение об избрании нового Генерального директора Общества;</w:t>
      </w:r>
      <w:r>
        <w:rPr>
          <w:rFonts w:ascii="Times New Roman" w:hAnsi="Times New Roman" w:cs="Times New Roman"/>
          <w:spacing w:val="-2"/>
          <w:sz w:val="26"/>
          <w:szCs w:val="26"/>
        </w:rPr>
      </w:r>
    </w:p>
    <w:p>
      <w:pPr>
        <w:numPr>
          <w:ilvl w:val="0"/>
          <w:numId w:val="13"/>
        </w:numPr>
        <w:ind w:firstLine="567"/>
        <w:jc w:val="both"/>
        <w:spacing w:after="0" w:line="240" w:lineRule="auto"/>
        <w:tabs>
          <w:tab w:val="clear" w:pos="735" w:leader="none"/>
          <w:tab w:val="num" w:pos="851" w:leader="none"/>
        </w:tabs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формирование предложения Совета директо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ров Общества по кандидатуре (кандидатурам) управляющей организации (управляющего) для принятия Общим собранием акционеров Общества решения по вопросу о передаче полномочий единоличного исполнительного органа Общества управляющей организации (управляющему).</w:t>
      </w:r>
      <w:r>
        <w:rPr>
          <w:rFonts w:ascii="Times New Roman" w:hAnsi="Times New Roman" w:cs="Times New Roman"/>
          <w:spacing w:val="-2"/>
          <w:sz w:val="26"/>
          <w:szCs w:val="26"/>
        </w:rPr>
      </w:r>
    </w:p>
    <w:p>
      <w:pPr>
        <w:pStyle w:val="1005"/>
        <w:ind w:left="0" w:firstLine="567"/>
        <w:jc w:val="both"/>
        <w:spacing w:after="0"/>
        <w:widowControl w:val="off"/>
        <w:tabs>
          <w:tab w:val="left" w:pos="993" w:leader="none"/>
          <w:tab w:val="num" w:pos="1572" w:leader="none"/>
        </w:tabs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12.4. В случае принятия решения о приостановлении </w:t>
      </w:r>
      <w:r>
        <w:rPr>
          <w:sz w:val="26"/>
          <w:szCs w:val="26"/>
        </w:rPr>
        <w:t xml:space="preserve">полномочий </w:t>
      </w:r>
      <w:r>
        <w:rPr>
          <w:spacing w:val="-2"/>
          <w:sz w:val="26"/>
          <w:szCs w:val="26"/>
        </w:rPr>
        <w:t xml:space="preserve">управляющей организации (управляющего) Общества и назначения исполняющего обязанности Генерального директора Общества, Совет директоров Общества обязан принять решение о проведении </w:t>
      </w:r>
      <w:bookmarkStart w:id="68" w:name="_Hlk188974479"/>
      <w:r>
        <w:rPr>
          <w:spacing w:val="-2"/>
          <w:sz w:val="26"/>
          <w:szCs w:val="26"/>
        </w:rPr>
        <w:t xml:space="preserve">заседания или заочного голосования для принятия решения Общим собранием акционеров Общества </w:t>
      </w:r>
      <w:bookmarkEnd w:id="68"/>
      <w:r>
        <w:rPr>
          <w:spacing w:val="-2"/>
          <w:sz w:val="26"/>
          <w:szCs w:val="26"/>
        </w:rPr>
        <w:t xml:space="preserve">по вопросу о досрочном прекращении полномочий управляющей организации (управляющего).</w:t>
      </w:r>
      <w:r>
        <w:rPr>
          <w:spacing w:val="-2"/>
          <w:sz w:val="26"/>
          <w:szCs w:val="26"/>
        </w:rPr>
      </w:r>
    </w:p>
    <w:p>
      <w:pPr>
        <w:pStyle w:val="1005"/>
        <w:ind w:left="0" w:firstLine="567"/>
        <w:jc w:val="both"/>
        <w:spacing w:after="0"/>
        <w:widowControl w:val="off"/>
        <w:tabs>
          <w:tab w:val="left" w:pos="993" w:leader="none"/>
          <w:tab w:val="num" w:pos="1572" w:leader="none"/>
        </w:tabs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12.5. В случае, предусмотренном пунктом 12.4</w:t>
      </w:r>
      <w:r>
        <w:rPr>
          <w:spacing w:val="-2"/>
          <w:sz w:val="26"/>
          <w:szCs w:val="26"/>
        </w:rPr>
        <w:t xml:space="preserve">.</w:t>
      </w:r>
      <w:r>
        <w:rPr>
          <w:spacing w:val="-2"/>
          <w:sz w:val="26"/>
          <w:szCs w:val="26"/>
        </w:rPr>
        <w:t xml:space="preserve"> настоящего Положения Совет директоров Общества обязан </w:t>
      </w:r>
      <w:bookmarkStart w:id="69" w:name="_Hlk188974547"/>
      <w:r>
        <w:rPr>
          <w:spacing w:val="-2"/>
          <w:sz w:val="26"/>
          <w:szCs w:val="26"/>
        </w:rPr>
        <w:t xml:space="preserve">одновременно с </w:t>
      </w:r>
      <w:bookmarkEnd w:id="69"/>
      <w:r>
        <w:rPr>
          <w:spacing w:val="-2"/>
          <w:sz w:val="26"/>
          <w:szCs w:val="26"/>
        </w:rPr>
        <w:t xml:space="preserve">решением о приостановлении </w:t>
      </w:r>
      <w:r>
        <w:rPr>
          <w:sz w:val="26"/>
          <w:szCs w:val="26"/>
        </w:rPr>
        <w:t xml:space="preserve">полномочий </w:t>
      </w:r>
      <w:r>
        <w:rPr>
          <w:spacing w:val="-2"/>
          <w:sz w:val="26"/>
          <w:szCs w:val="26"/>
        </w:rPr>
        <w:t xml:space="preserve">управляющей организации (управляющего) и назначения исполняющего обязанности Генерального директора Общества, такж</w:t>
      </w:r>
      <w:r>
        <w:rPr>
          <w:spacing w:val="-2"/>
          <w:sz w:val="26"/>
          <w:szCs w:val="26"/>
        </w:rPr>
        <w:t xml:space="preserve">е рассмотреть вопрос о кандидатуре (кандидатурах) управляющей организации (управляющего), которой предлагается передать полномочия единоличного исполнительного органа Общества, а также принять иные решения, связанные с приостановлением полномочий управляющ</w:t>
      </w:r>
      <w:r>
        <w:rPr>
          <w:spacing w:val="-2"/>
          <w:sz w:val="26"/>
          <w:szCs w:val="26"/>
        </w:rPr>
        <w:t xml:space="preserve">ей организации (управляющего) и выполнением исполняющим обязанности Генерального директора Общества своих функций до момента проведения заседания или заочного голосования для принятия решения Общим собранием акционеров Общества по соответствующему вопросу.</w:t>
      </w:r>
      <w:r>
        <w:rPr>
          <w:spacing w:val="-2"/>
          <w:sz w:val="26"/>
          <w:szCs w:val="26"/>
        </w:rPr>
      </w:r>
    </w:p>
    <w:p>
      <w:pPr>
        <w:pStyle w:val="1005"/>
        <w:ind w:left="0" w:firstLine="567"/>
        <w:jc w:val="both"/>
        <w:spacing w:after="0"/>
        <w:widowControl w:val="off"/>
        <w:tabs>
          <w:tab w:val="left" w:pos="993" w:leader="none"/>
          <w:tab w:val="num" w:pos="1572" w:leader="none"/>
        </w:tabs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12.6. Уведомление о проведении заседания или заочного голосования, повестка</w:t>
      </w:r>
      <w:r>
        <w:rPr>
          <w:spacing w:val="-2"/>
          <w:sz w:val="26"/>
          <w:szCs w:val="26"/>
        </w:rPr>
        <w:t xml:space="preserve"> дня</w:t>
      </w:r>
      <w:r>
        <w:rPr>
          <w:spacing w:val="-2"/>
          <w:sz w:val="26"/>
          <w:szCs w:val="26"/>
        </w:rPr>
        <w:t xml:space="preserve"> которого содержит вопросы, предусмотренные пунктом 12.2</w:t>
      </w:r>
      <w:r>
        <w:rPr>
          <w:spacing w:val="-2"/>
          <w:sz w:val="26"/>
          <w:szCs w:val="26"/>
        </w:rPr>
        <w:t xml:space="preserve">.</w:t>
      </w:r>
      <w:r>
        <w:rPr>
          <w:spacing w:val="-2"/>
          <w:sz w:val="26"/>
          <w:szCs w:val="26"/>
        </w:rPr>
        <w:t xml:space="preserve"> настоящего Положения, направляется членам Совета директоров Общества не позднее 3 (Трех) календарных дней до даты проведения заседания или до даты окончания приема </w:t>
      </w:r>
      <w:r>
        <w:rPr>
          <w:spacing w:val="-2"/>
          <w:sz w:val="26"/>
          <w:szCs w:val="26"/>
        </w:rPr>
        <w:t xml:space="preserve">опросных листов при проведении</w:t>
      </w:r>
      <w:r>
        <w:rPr>
          <w:spacing w:val="-2"/>
          <w:sz w:val="26"/>
          <w:szCs w:val="26"/>
        </w:rPr>
        <w:t xml:space="preserve"> заочного голосования.</w:t>
      </w:r>
      <w:r>
        <w:rPr>
          <w:spacing w:val="-2"/>
          <w:sz w:val="26"/>
          <w:szCs w:val="26"/>
        </w:rPr>
      </w:r>
    </w:p>
    <w:p>
      <w:pPr>
        <w:pStyle w:val="1005"/>
        <w:ind w:left="0" w:firstLine="567"/>
        <w:jc w:val="both"/>
        <w:spacing w:after="0"/>
        <w:widowControl w:val="off"/>
        <w:tabs>
          <w:tab w:val="left" w:pos="993" w:leader="none"/>
          <w:tab w:val="num" w:pos="1572" w:leader="none"/>
        </w:tabs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12.7. Есл</w:t>
      </w:r>
      <w:r>
        <w:rPr>
          <w:spacing w:val="-2"/>
          <w:sz w:val="26"/>
          <w:szCs w:val="26"/>
        </w:rPr>
        <w:t xml:space="preserve">и иное не будет установлено решением Совета директоров Общества, каждый член Совета директоров Общества вправе выдвинуть не более 1 (Одного) кандидата на должность Генерального директора Общества (исполняющего обязанности Генерального директора Общества). </w:t>
      </w:r>
      <w:r>
        <w:rPr>
          <w:spacing w:val="-2"/>
          <w:sz w:val="26"/>
          <w:szCs w:val="26"/>
        </w:rPr>
      </w:r>
    </w:p>
    <w:p>
      <w:pPr>
        <w:pStyle w:val="1005"/>
        <w:ind w:left="0" w:firstLine="567"/>
        <w:jc w:val="both"/>
        <w:spacing w:after="0"/>
        <w:widowControl w:val="off"/>
        <w:tabs>
          <w:tab w:val="left" w:pos="993" w:leader="none"/>
          <w:tab w:val="num" w:pos="1572" w:leader="none"/>
        </w:tabs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Член Совета директоров Общества вправе также выдвинуть кандидата на должность ис</w:t>
      </w:r>
      <w:r>
        <w:rPr>
          <w:spacing w:val="-2"/>
          <w:sz w:val="26"/>
          <w:szCs w:val="26"/>
        </w:rPr>
        <w:t xml:space="preserve">полняющего обязанности Генерального директора Общества на случай, если будет принято решение о прекращении полномочий Генерального директора Общества, но в результате голосования не будет принято решение об избрании нового Генерального директора Общества. </w:t>
      </w:r>
      <w:r>
        <w:rPr>
          <w:spacing w:val="-2"/>
          <w:sz w:val="26"/>
          <w:szCs w:val="26"/>
        </w:rPr>
      </w:r>
    </w:p>
    <w:p>
      <w:pPr>
        <w:pStyle w:val="1005"/>
        <w:ind w:left="0" w:firstLine="567"/>
        <w:jc w:val="both"/>
        <w:spacing w:after="0"/>
        <w:widowControl w:val="off"/>
        <w:tabs>
          <w:tab w:val="left" w:pos="993" w:leader="none"/>
          <w:tab w:val="num" w:pos="1572" w:leader="none"/>
        </w:tabs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При этом член Совет</w:t>
      </w:r>
      <w:ins w:id="6" w:author="Плешанов Александр Сергеевич" w:date="2025-05-23T15:43:00Z">
        <w:r>
          <w:rPr>
            <w:spacing w:val="-2"/>
            <w:sz w:val="26"/>
            <w:szCs w:val="26"/>
          </w:rPr>
          <w:t xml:space="preserve">а</w:t>
        </w:r>
      </w:ins>
      <w:r>
        <w:rPr>
          <w:spacing w:val="-2"/>
          <w:sz w:val="26"/>
          <w:szCs w:val="26"/>
        </w:rPr>
        <w:t xml:space="preserve"> директоров Общества вправе выдвинуть одно и то же лицо, как на должность Генерального директора Общества, так и на должность исполняющего обязанности Генерального директора Общества.</w:t>
      </w:r>
      <w:r>
        <w:rPr>
          <w:spacing w:val="-2"/>
          <w:sz w:val="26"/>
          <w:szCs w:val="26"/>
        </w:rPr>
      </w:r>
    </w:p>
    <w:p>
      <w:pPr>
        <w:pStyle w:val="1005"/>
        <w:ind w:left="0" w:firstLine="567"/>
        <w:jc w:val="both"/>
        <w:spacing w:after="0"/>
        <w:widowControl w:val="off"/>
        <w:tabs>
          <w:tab w:val="left" w:pos="993" w:leader="none"/>
          <w:tab w:val="num" w:pos="1572" w:leader="none"/>
        </w:tabs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12.8. В случае включения в повестку дня заседания или заочного голосования вопроса о приостановлении </w:t>
      </w:r>
      <w:r>
        <w:rPr>
          <w:sz w:val="26"/>
          <w:szCs w:val="26"/>
        </w:rPr>
        <w:t xml:space="preserve">полномочий </w:t>
      </w:r>
      <w:r>
        <w:rPr>
          <w:spacing w:val="-2"/>
          <w:sz w:val="26"/>
          <w:szCs w:val="26"/>
        </w:rPr>
        <w:t xml:space="preserve">управляющей организации (управляющего) член Совета директоров Общества также вправе выдвинуть кандидатуру управляющей организации (управляющего) для формирования предложения Совета директоров Общества Общему собранию акционеров Общества по вопросу о </w:t>
      </w:r>
      <w:r>
        <w:rPr>
          <w:spacing w:val="-2"/>
          <w:sz w:val="26"/>
          <w:szCs w:val="26"/>
        </w:rPr>
        <w:t xml:space="preserve">передаче полномочий единоличного исполнительного органа Общества управляющей организации (управляющему).</w:t>
      </w:r>
      <w:r>
        <w:rPr>
          <w:spacing w:val="-2"/>
          <w:sz w:val="26"/>
          <w:szCs w:val="26"/>
        </w:rPr>
      </w:r>
    </w:p>
    <w:p>
      <w:pPr>
        <w:pStyle w:val="1005"/>
        <w:ind w:left="0" w:firstLine="567"/>
        <w:jc w:val="both"/>
        <w:spacing w:after="0"/>
        <w:widowControl w:val="off"/>
        <w:tabs>
          <w:tab w:val="left" w:pos="993" w:leader="none"/>
          <w:tab w:val="num" w:pos="1572" w:leader="none"/>
        </w:tabs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12.9. Предложение о выдвижении кандидата/кандидатуры (пункты 12.7</w:t>
      </w:r>
      <w:r>
        <w:rPr>
          <w:spacing w:val="-2"/>
          <w:sz w:val="26"/>
          <w:szCs w:val="26"/>
        </w:rPr>
        <w:t xml:space="preserve">.</w:t>
      </w:r>
      <w:r>
        <w:rPr>
          <w:spacing w:val="-2"/>
          <w:sz w:val="26"/>
          <w:szCs w:val="26"/>
        </w:rPr>
        <w:t xml:space="preserve"> и 12.8</w:t>
      </w:r>
      <w:r>
        <w:rPr>
          <w:spacing w:val="-2"/>
          <w:sz w:val="26"/>
          <w:szCs w:val="26"/>
        </w:rPr>
        <w:t xml:space="preserve">.</w:t>
      </w:r>
      <w:r>
        <w:rPr>
          <w:spacing w:val="-2"/>
          <w:sz w:val="26"/>
          <w:szCs w:val="26"/>
        </w:rPr>
        <w:t xml:space="preserve"> настоящего Положения) вносится в письменной форме и подписывается членом Совета директоров Общества, выдвигающим кандидата/кандидатуру.</w:t>
      </w:r>
      <w:r>
        <w:rPr>
          <w:spacing w:val="-2"/>
          <w:sz w:val="26"/>
          <w:szCs w:val="26"/>
        </w:rPr>
      </w:r>
    </w:p>
    <w:p>
      <w:pPr>
        <w:pStyle w:val="1005"/>
        <w:ind w:left="0" w:firstLine="567"/>
        <w:jc w:val="both"/>
        <w:spacing w:after="0"/>
        <w:widowControl w:val="off"/>
        <w:tabs>
          <w:tab w:val="left" w:pos="993" w:leader="none"/>
          <w:tab w:val="num" w:pos="1572" w:leader="none"/>
        </w:tabs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12.10. Предложение о выдвижении кандидата на должность Генерального директора Общества (исполняющего обязанности Генерального директора Общества) должно содержать следующие сведения:</w:t>
      </w:r>
      <w:r>
        <w:rPr>
          <w:spacing w:val="-2"/>
          <w:sz w:val="26"/>
          <w:szCs w:val="26"/>
        </w:rPr>
      </w:r>
    </w:p>
    <w:p>
      <w:pPr>
        <w:numPr>
          <w:ilvl w:val="0"/>
          <w:numId w:val="13"/>
        </w:numPr>
        <w:ind w:firstLine="567"/>
        <w:jc w:val="both"/>
        <w:spacing w:after="0" w:line="240" w:lineRule="auto"/>
        <w:tabs>
          <w:tab w:val="clear" w:pos="735" w:leader="none"/>
          <w:tab w:val="num" w:pos="851" w:leader="none"/>
        </w:tabs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фамилия, имя, отчество (при наличии) предлагаемого кандидата;</w:t>
      </w:r>
      <w:r>
        <w:rPr>
          <w:rFonts w:ascii="Times New Roman" w:hAnsi="Times New Roman" w:cs="Times New Roman"/>
          <w:spacing w:val="-2"/>
          <w:sz w:val="26"/>
          <w:szCs w:val="26"/>
        </w:rPr>
      </w:r>
    </w:p>
    <w:p>
      <w:pPr>
        <w:numPr>
          <w:ilvl w:val="0"/>
          <w:numId w:val="13"/>
        </w:numPr>
        <w:ind w:firstLine="567"/>
        <w:jc w:val="both"/>
        <w:spacing w:after="0" w:line="240" w:lineRule="auto"/>
        <w:tabs>
          <w:tab w:val="clear" w:pos="735" w:leader="none"/>
          <w:tab w:val="num" w:pos="851" w:leader="none"/>
        </w:tabs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дата и место рождения;</w:t>
      </w:r>
      <w:r>
        <w:rPr>
          <w:rFonts w:ascii="Times New Roman" w:hAnsi="Times New Roman" w:cs="Times New Roman"/>
          <w:spacing w:val="-2"/>
          <w:sz w:val="26"/>
          <w:szCs w:val="26"/>
        </w:rPr>
      </w:r>
    </w:p>
    <w:p>
      <w:pPr>
        <w:numPr>
          <w:ilvl w:val="0"/>
          <w:numId w:val="13"/>
        </w:numPr>
        <w:ind w:firstLine="567"/>
        <w:jc w:val="both"/>
        <w:spacing w:after="0" w:line="240" w:lineRule="auto"/>
        <w:tabs>
          <w:tab w:val="clear" w:pos="735" w:leader="none"/>
          <w:tab w:val="num" w:pos="851" w:leader="none"/>
        </w:tabs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сведения об образовании, специальности и квалификации;</w:t>
      </w:r>
      <w:r>
        <w:rPr>
          <w:rFonts w:ascii="Times New Roman" w:hAnsi="Times New Roman" w:cs="Times New Roman"/>
          <w:spacing w:val="-2"/>
          <w:sz w:val="26"/>
          <w:szCs w:val="26"/>
        </w:rPr>
      </w:r>
    </w:p>
    <w:p>
      <w:pPr>
        <w:numPr>
          <w:ilvl w:val="0"/>
          <w:numId w:val="13"/>
        </w:numPr>
        <w:ind w:firstLine="567"/>
        <w:jc w:val="both"/>
        <w:spacing w:after="0" w:line="240" w:lineRule="auto"/>
        <w:tabs>
          <w:tab w:val="clear" w:pos="735" w:leader="none"/>
          <w:tab w:val="num" w:pos="851" w:leader="none"/>
        </w:tabs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сведения о наличии ученой степени;</w:t>
      </w:r>
      <w:r>
        <w:rPr>
          <w:rFonts w:ascii="Times New Roman" w:hAnsi="Times New Roman" w:cs="Times New Roman"/>
          <w:spacing w:val="-2"/>
          <w:sz w:val="26"/>
          <w:szCs w:val="26"/>
        </w:rPr>
      </w:r>
    </w:p>
    <w:p>
      <w:pPr>
        <w:numPr>
          <w:ilvl w:val="0"/>
          <w:numId w:val="13"/>
        </w:numPr>
        <w:ind w:firstLine="567"/>
        <w:jc w:val="both"/>
        <w:spacing w:after="0" w:line="240" w:lineRule="auto"/>
        <w:tabs>
          <w:tab w:val="clear" w:pos="735" w:leader="none"/>
          <w:tab w:val="num" w:pos="851" w:leader="none"/>
        </w:tabs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сведения о трудовой деятельности за последние 5 лет;</w:t>
      </w:r>
      <w:r>
        <w:rPr>
          <w:rFonts w:ascii="Times New Roman" w:hAnsi="Times New Roman" w:cs="Times New Roman"/>
          <w:spacing w:val="-2"/>
          <w:sz w:val="26"/>
          <w:szCs w:val="26"/>
        </w:rPr>
      </w:r>
    </w:p>
    <w:p>
      <w:pPr>
        <w:numPr>
          <w:ilvl w:val="0"/>
          <w:numId w:val="13"/>
        </w:numPr>
        <w:ind w:firstLine="567"/>
        <w:jc w:val="both"/>
        <w:spacing w:after="0" w:line="240" w:lineRule="auto"/>
        <w:tabs>
          <w:tab w:val="clear" w:pos="735" w:leader="none"/>
          <w:tab w:val="num" w:pos="851" w:leader="none"/>
        </w:tabs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количество и категории (типы) принадлежащих кандидату акций Общества;</w:t>
      </w:r>
      <w:r>
        <w:rPr>
          <w:rFonts w:ascii="Times New Roman" w:hAnsi="Times New Roman" w:cs="Times New Roman"/>
          <w:spacing w:val="-2"/>
          <w:sz w:val="26"/>
          <w:szCs w:val="26"/>
        </w:rPr>
      </w:r>
    </w:p>
    <w:p>
      <w:pPr>
        <w:numPr>
          <w:ilvl w:val="0"/>
          <w:numId w:val="13"/>
        </w:numPr>
        <w:ind w:firstLine="567"/>
        <w:jc w:val="both"/>
        <w:spacing w:after="0" w:line="240" w:lineRule="auto"/>
        <w:tabs>
          <w:tab w:val="clear" w:pos="735" w:leader="none"/>
          <w:tab w:val="num" w:pos="851" w:leader="none"/>
        </w:tabs>
        <w:rPr>
          <w:rFonts w:ascii="Times New Roman" w:hAnsi="Times New Roman" w:cs="Times New Roman"/>
          <w:spacing w:val="-2"/>
          <w:sz w:val="26"/>
          <w:szCs w:val="26"/>
        </w:rPr>
      </w:pPr>
      <w:r/>
      <w:bookmarkStart w:id="74" w:name="_Hlk188974871"/>
      <w:r>
        <w:rPr>
          <w:rFonts w:ascii="Times New Roman" w:hAnsi="Times New Roman" w:cs="Times New Roman"/>
          <w:spacing w:val="-2"/>
          <w:sz w:val="26"/>
          <w:szCs w:val="26"/>
        </w:rPr>
        <w:t xml:space="preserve">согласие кандидата на избрание на соответствующую должность</w:t>
      </w:r>
      <w:bookmarkEnd w:id="74"/>
      <w:r>
        <w:rPr>
          <w:rFonts w:ascii="Times New Roman" w:hAnsi="Times New Roman" w:cs="Times New Roman"/>
          <w:spacing w:val="-2"/>
          <w:sz w:val="26"/>
          <w:szCs w:val="26"/>
        </w:rPr>
        <w:t xml:space="preserve">.</w:t>
      </w:r>
      <w:r>
        <w:rPr>
          <w:rFonts w:ascii="Times New Roman" w:hAnsi="Times New Roman" w:cs="Times New Roman"/>
          <w:spacing w:val="-2"/>
          <w:sz w:val="26"/>
          <w:szCs w:val="26"/>
        </w:rPr>
      </w:r>
    </w:p>
    <w:p>
      <w:pPr>
        <w:pStyle w:val="1005"/>
        <w:ind w:left="0" w:firstLine="567"/>
        <w:jc w:val="both"/>
        <w:spacing w:after="0"/>
        <w:widowControl w:val="off"/>
        <w:tabs>
          <w:tab w:val="left" w:pos="993" w:leader="none"/>
          <w:tab w:val="num" w:pos="1572" w:leader="none"/>
        </w:tabs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12.11. Предложение о выдвижении кандидатуры управляющей организации должно содержать следующие сведения:</w:t>
      </w:r>
      <w:r>
        <w:rPr>
          <w:spacing w:val="-2"/>
          <w:sz w:val="26"/>
          <w:szCs w:val="26"/>
        </w:rPr>
      </w:r>
    </w:p>
    <w:p>
      <w:pPr>
        <w:numPr>
          <w:ilvl w:val="0"/>
          <w:numId w:val="13"/>
        </w:numPr>
        <w:ind w:firstLine="567"/>
        <w:jc w:val="both"/>
        <w:spacing w:after="0" w:line="240" w:lineRule="auto"/>
        <w:tabs>
          <w:tab w:val="clear" w:pos="735" w:leader="none"/>
          <w:tab w:val="num" w:pos="851" w:leader="none"/>
        </w:tabs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полное фирменное наименование организации;</w:t>
      </w:r>
      <w:r>
        <w:rPr>
          <w:rFonts w:ascii="Times New Roman" w:hAnsi="Times New Roman" w:cs="Times New Roman"/>
          <w:spacing w:val="-2"/>
          <w:sz w:val="26"/>
          <w:szCs w:val="26"/>
        </w:rPr>
      </w:r>
    </w:p>
    <w:p>
      <w:pPr>
        <w:numPr>
          <w:ilvl w:val="0"/>
          <w:numId w:val="13"/>
        </w:numPr>
        <w:ind w:firstLine="567"/>
        <w:jc w:val="both"/>
        <w:spacing w:after="0" w:line="240" w:lineRule="auto"/>
        <w:tabs>
          <w:tab w:val="clear" w:pos="735" w:leader="none"/>
          <w:tab w:val="num" w:pos="851" w:leader="none"/>
        </w:tabs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сведения о дате и месте государственной регистрации организации;</w:t>
      </w:r>
      <w:r>
        <w:rPr>
          <w:rFonts w:ascii="Times New Roman" w:hAnsi="Times New Roman" w:cs="Times New Roman"/>
          <w:spacing w:val="-2"/>
          <w:sz w:val="26"/>
          <w:szCs w:val="26"/>
        </w:rPr>
      </w:r>
    </w:p>
    <w:p>
      <w:pPr>
        <w:numPr>
          <w:ilvl w:val="0"/>
          <w:numId w:val="13"/>
        </w:numPr>
        <w:ind w:firstLine="567"/>
        <w:jc w:val="both"/>
        <w:spacing w:after="0" w:line="240" w:lineRule="auto"/>
        <w:tabs>
          <w:tab w:val="clear" w:pos="735" w:leader="none"/>
          <w:tab w:val="num" w:pos="851" w:leader="none"/>
        </w:tabs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сведения об учредителях организации;</w:t>
      </w:r>
      <w:r>
        <w:rPr>
          <w:rFonts w:ascii="Times New Roman" w:hAnsi="Times New Roman" w:cs="Times New Roman"/>
          <w:spacing w:val="-2"/>
          <w:sz w:val="26"/>
          <w:szCs w:val="26"/>
        </w:rPr>
      </w:r>
    </w:p>
    <w:p>
      <w:pPr>
        <w:numPr>
          <w:ilvl w:val="0"/>
          <w:numId w:val="13"/>
        </w:numPr>
        <w:ind w:firstLine="567"/>
        <w:jc w:val="both"/>
        <w:spacing w:after="0" w:line="240" w:lineRule="auto"/>
        <w:tabs>
          <w:tab w:val="clear" w:pos="735" w:leader="none"/>
          <w:tab w:val="num" w:pos="851" w:leader="none"/>
        </w:tabs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сведения об акционерах (участниках) организации;</w:t>
      </w:r>
      <w:r>
        <w:rPr>
          <w:rFonts w:ascii="Times New Roman" w:hAnsi="Times New Roman" w:cs="Times New Roman"/>
          <w:spacing w:val="-2"/>
          <w:sz w:val="26"/>
          <w:szCs w:val="26"/>
        </w:rPr>
      </w:r>
    </w:p>
    <w:p>
      <w:pPr>
        <w:numPr>
          <w:ilvl w:val="0"/>
          <w:numId w:val="13"/>
        </w:numPr>
        <w:ind w:firstLine="567"/>
        <w:jc w:val="both"/>
        <w:spacing w:after="0" w:line="240" w:lineRule="auto"/>
        <w:tabs>
          <w:tab w:val="clear" w:pos="735" w:leader="none"/>
          <w:tab w:val="num" w:pos="851" w:leader="none"/>
        </w:tabs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сведения об аффилированных лицах организации.</w:t>
      </w:r>
      <w:r>
        <w:rPr>
          <w:rFonts w:ascii="Times New Roman" w:hAnsi="Times New Roman" w:cs="Times New Roman"/>
          <w:spacing w:val="-2"/>
          <w:sz w:val="26"/>
          <w:szCs w:val="26"/>
        </w:rPr>
      </w:r>
    </w:p>
    <w:p>
      <w:pPr>
        <w:pStyle w:val="1005"/>
        <w:ind w:left="0" w:firstLine="567"/>
        <w:jc w:val="both"/>
        <w:spacing w:after="0"/>
        <w:widowControl w:val="off"/>
        <w:tabs>
          <w:tab w:val="left" w:pos="993" w:leader="none"/>
          <w:tab w:val="num" w:pos="1572" w:leader="none"/>
        </w:tabs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12.12.</w:t>
      </w:r>
      <w:r>
        <w:rPr>
          <w:spacing w:val="-2"/>
          <w:sz w:val="26"/>
          <w:szCs w:val="26"/>
        </w:rPr>
        <w:t xml:space="preserve"> Предложение о выдвижении кандидатуры управляющего должно содержать сведения, предусмотренные пунктом 12.10</w:t>
      </w:r>
      <w:r>
        <w:rPr>
          <w:spacing w:val="-2"/>
          <w:sz w:val="26"/>
          <w:szCs w:val="26"/>
        </w:rPr>
        <w:t xml:space="preserve">.</w:t>
      </w:r>
      <w:r>
        <w:rPr>
          <w:spacing w:val="-2"/>
          <w:sz w:val="26"/>
          <w:szCs w:val="26"/>
        </w:rPr>
        <w:t xml:space="preserve"> настоящего Положения, а также сведения о наличии у кандидата свидетельства о государственной регистрации в качестве индивидуального предпринимателя.</w:t>
      </w:r>
      <w:r>
        <w:rPr>
          <w:spacing w:val="-2"/>
          <w:sz w:val="26"/>
          <w:szCs w:val="26"/>
        </w:rPr>
      </w:r>
    </w:p>
    <w:p>
      <w:pPr>
        <w:pStyle w:val="1005"/>
        <w:ind w:left="0" w:firstLine="567"/>
        <w:jc w:val="both"/>
        <w:spacing w:after="0"/>
        <w:widowControl w:val="off"/>
        <w:tabs>
          <w:tab w:val="left" w:pos="993" w:leader="none"/>
          <w:tab w:val="num" w:pos="1572" w:leader="none"/>
        </w:tabs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12.13. Предложения о выдвижении кандидатов на должность Генерального директора Общества (исполняющего об</w:t>
      </w:r>
      <w:r>
        <w:rPr>
          <w:spacing w:val="-2"/>
          <w:sz w:val="26"/>
          <w:szCs w:val="26"/>
        </w:rPr>
        <w:t xml:space="preserve">язанности Генерального директора Общества, управляющей организации (управляющего), должны поступить в Общество в оригинале либо по электронной почте в срок не позднее чем за 2 (Два) календарных дня до даты проведения заседания или до даты окончания приема </w:t>
      </w:r>
      <w:r>
        <w:rPr>
          <w:spacing w:val="-2"/>
          <w:sz w:val="26"/>
          <w:szCs w:val="26"/>
        </w:rPr>
        <w:t xml:space="preserve">опросных листов при проведении </w:t>
      </w:r>
      <w:r>
        <w:rPr>
          <w:spacing w:val="-2"/>
          <w:sz w:val="26"/>
          <w:szCs w:val="26"/>
        </w:rPr>
        <w:t xml:space="preserve">заочного голосования.</w:t>
      </w:r>
      <w:r>
        <w:rPr>
          <w:spacing w:val="-2"/>
          <w:sz w:val="26"/>
          <w:szCs w:val="26"/>
        </w:rPr>
      </w:r>
    </w:p>
    <w:p>
      <w:pPr>
        <w:pStyle w:val="1005"/>
        <w:ind w:left="0" w:firstLine="567"/>
        <w:jc w:val="both"/>
        <w:spacing w:after="0"/>
        <w:widowControl w:val="off"/>
        <w:tabs>
          <w:tab w:val="left" w:pos="993" w:leader="none"/>
          <w:tab w:val="num" w:pos="1572" w:leader="none"/>
        </w:tabs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12.14. Поступившие от членов Совета директоров Общества предложения о выдвижении кандидатур включаются в список для голосования.</w:t>
      </w:r>
      <w:r>
        <w:rPr>
          <w:spacing w:val="-2"/>
          <w:sz w:val="26"/>
          <w:szCs w:val="26"/>
        </w:rPr>
      </w:r>
    </w:p>
    <w:p>
      <w:pPr>
        <w:pStyle w:val="1005"/>
        <w:ind w:left="0" w:firstLine="567"/>
        <w:jc w:val="both"/>
        <w:spacing w:after="0"/>
        <w:widowControl w:val="off"/>
        <w:tabs>
          <w:tab w:val="left" w:pos="993" w:leader="none"/>
          <w:tab w:val="num" w:pos="1572" w:leader="none"/>
        </w:tabs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12.15. Если по резу</w:t>
      </w:r>
      <w:r>
        <w:rPr>
          <w:spacing w:val="-2"/>
          <w:sz w:val="26"/>
          <w:szCs w:val="26"/>
        </w:rPr>
        <w:t xml:space="preserve">льтатам голосования (голосований) по вопросу об избрании Генерального директора Общества ни одна из кандидатур не наберет необходимого количества голосов, Совет директоров Общества вправе назначить исполняющего обязанности Генерального директора Общества. </w:t>
      </w:r>
      <w:r>
        <w:rPr>
          <w:spacing w:val="-2"/>
          <w:sz w:val="26"/>
          <w:szCs w:val="26"/>
        </w:rPr>
      </w:r>
    </w:p>
    <w:p>
      <w:pPr>
        <w:pStyle w:val="1005"/>
        <w:ind w:left="0" w:firstLine="567"/>
        <w:jc w:val="both"/>
        <w:spacing w:after="0"/>
        <w:widowControl w:val="off"/>
        <w:tabs>
          <w:tab w:val="left" w:pos="993" w:leader="none"/>
          <w:tab w:val="num" w:pos="1572" w:leader="none"/>
        </w:tabs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В этом случае, голосование осуществляется по тем кандидатурам на должности исполняющего обязанности Генерального директора Общества, которые были выдвинуты членами Совета директоров Общества в соответствии с пунктом 12.7</w:t>
      </w:r>
      <w:r>
        <w:rPr>
          <w:spacing w:val="-2"/>
          <w:sz w:val="26"/>
          <w:szCs w:val="26"/>
        </w:rPr>
        <w:t xml:space="preserve">.</w:t>
      </w:r>
      <w:r>
        <w:rPr>
          <w:spacing w:val="-2"/>
          <w:sz w:val="26"/>
          <w:szCs w:val="26"/>
        </w:rPr>
        <w:t xml:space="preserve"> настоящего Положения. </w:t>
      </w:r>
      <w:r>
        <w:rPr>
          <w:spacing w:val="-2"/>
          <w:sz w:val="26"/>
          <w:szCs w:val="26"/>
        </w:rPr>
      </w:r>
    </w:p>
    <w:p>
      <w:pPr>
        <w:pStyle w:val="1005"/>
        <w:ind w:left="0" w:firstLine="567"/>
        <w:jc w:val="both"/>
        <w:spacing w:after="0"/>
        <w:widowControl w:val="off"/>
        <w:tabs>
          <w:tab w:val="left" w:pos="993" w:leader="none"/>
          <w:tab w:val="num" w:pos="1572" w:leader="none"/>
        </w:tabs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В случае если ни один из членов Совета директоров Общества не выдвинул кандидата на должность исполн</w:t>
      </w:r>
      <w:r>
        <w:rPr>
          <w:spacing w:val="-2"/>
          <w:sz w:val="26"/>
          <w:szCs w:val="26"/>
        </w:rPr>
        <w:t xml:space="preserve">яющего обязанности Генерального директора Общества в соответствии пунктом 12.7</w:t>
      </w:r>
      <w:r>
        <w:rPr>
          <w:spacing w:val="-2"/>
          <w:sz w:val="26"/>
          <w:szCs w:val="26"/>
        </w:rPr>
        <w:t xml:space="preserve">.</w:t>
      </w:r>
      <w:r>
        <w:rPr>
          <w:spacing w:val="-2"/>
          <w:sz w:val="26"/>
          <w:szCs w:val="26"/>
        </w:rPr>
        <w:t xml:space="preserve"> настоящего Положения, голосование осуществляется по кандидатурам, которые вправе выдвинуть члены Совета директоров Общества в ходе проведения заседания или заочного голосования.</w:t>
      </w:r>
      <w:r>
        <w:rPr>
          <w:spacing w:val="-2"/>
          <w:sz w:val="26"/>
          <w:szCs w:val="26"/>
        </w:rPr>
      </w:r>
    </w:p>
    <w:p>
      <w:pPr>
        <w:pStyle w:val="1005"/>
        <w:ind w:left="0" w:firstLine="567"/>
        <w:jc w:val="both"/>
        <w:spacing w:after="0"/>
        <w:widowControl w:val="off"/>
        <w:tabs>
          <w:tab w:val="left" w:pos="993" w:leader="none"/>
          <w:tab w:val="num" w:pos="1572" w:leader="none"/>
        </w:tabs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12.16. Предложения о выдвижении кандидатур на должность Генерального </w:t>
      </w:r>
      <w:r>
        <w:rPr>
          <w:spacing w:val="-2"/>
          <w:sz w:val="26"/>
          <w:szCs w:val="26"/>
        </w:rPr>
        <w:t xml:space="preserve">директора Общества (исполняющего обязанности Генерального директора Общества) или управляющей организации</w:t>
      </w:r>
      <w:r>
        <w:rPr>
          <w:spacing w:val="-2"/>
          <w:sz w:val="26"/>
          <w:szCs w:val="26"/>
        </w:rPr>
        <w:t xml:space="preserve"> (управляющего)</w:t>
      </w:r>
      <w:r>
        <w:rPr>
          <w:spacing w:val="-2"/>
          <w:sz w:val="26"/>
          <w:szCs w:val="26"/>
        </w:rPr>
        <w:t xml:space="preserve"> Общества и сведения о них, поступившие от членов Совета</w:t>
      </w:r>
      <w:r>
        <w:rPr>
          <w:spacing w:val="-2"/>
          <w:sz w:val="26"/>
          <w:szCs w:val="26"/>
        </w:rPr>
        <w:t xml:space="preserve"> директоров Общества, направляются Корпоративным секретарем Общества в соответствующий Комитет Совета директоров Общества незамедлительно после их поступления в порядке и способом, обеспечивающим их скорейшее получение Комитетом Совета директоров Общества.</w:t>
      </w:r>
      <w:r>
        <w:rPr>
          <w:spacing w:val="-2"/>
          <w:sz w:val="26"/>
          <w:szCs w:val="26"/>
        </w:rPr>
      </w:r>
    </w:p>
    <w:p>
      <w:pPr>
        <w:pStyle w:val="1005"/>
        <w:ind w:left="0" w:firstLine="567"/>
        <w:jc w:val="both"/>
        <w:spacing w:after="0"/>
        <w:tabs>
          <w:tab w:val="left" w:pos="1134" w:leader="none"/>
          <w:tab w:val="left" w:pos="1276" w:leader="none"/>
        </w:tabs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Решения (рекомендации) Комитета Совета директоров Общества, в случае их поступления в Совет директоров Общества до даты проведения заседания или до даты окончания приема </w:t>
      </w:r>
      <w:r>
        <w:rPr>
          <w:spacing w:val="-2"/>
          <w:sz w:val="26"/>
          <w:szCs w:val="26"/>
        </w:rPr>
        <w:t xml:space="preserve">о</w:t>
      </w:r>
      <w:r>
        <w:rPr>
          <w:spacing w:val="-2"/>
          <w:sz w:val="26"/>
          <w:szCs w:val="26"/>
        </w:rPr>
        <w:t xml:space="preserve">просных листов при проведении</w:t>
      </w:r>
      <w:r>
        <w:rPr>
          <w:spacing w:val="-2"/>
          <w:sz w:val="26"/>
          <w:szCs w:val="26"/>
        </w:rPr>
        <w:t xml:space="preserve"> заочного голосования, незамедлительно направляются Корпоративным секретарем Общества членам Совета директоров Общества, а также предоставляются членам Совета директоров Общества непосредственно при проведении заседания или заочного голосования. </w:t>
      </w:r>
      <w:r>
        <w:rPr>
          <w:spacing w:val="-2"/>
          <w:sz w:val="26"/>
          <w:szCs w:val="26"/>
        </w:rPr>
      </w:r>
    </w:p>
    <w:p>
      <w:pPr>
        <w:pStyle w:val="1005"/>
        <w:ind w:left="0" w:firstLine="567"/>
        <w:jc w:val="both"/>
        <w:spacing w:after="0"/>
        <w:tabs>
          <w:tab w:val="left" w:pos="1134" w:leader="none"/>
          <w:tab w:val="left" w:pos="1276" w:leader="none"/>
        </w:tabs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В случае если решения (рекомендации) соответствующего Комитета Совету директоров Общества не представлены, Совет директоров Общества вправе принять решение по вопросу без учета таких решений (рекомендаций).</w:t>
      </w:r>
      <w:r>
        <w:rPr>
          <w:spacing w:val="-2"/>
          <w:sz w:val="26"/>
          <w:szCs w:val="26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  <w:t xml:space="preserve">13. Протокол об итогах проведения заседания или заочного голосования </w:t>
      </w:r>
      <w:r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13.1. Проведение заседания и результаты голосования на заседании, в том числе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голосование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на котором совмещается с заочным голосованием, а также результаты заочного голосования подтверждаются протоколом Совета директоров Общества.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13.2. Протокол Совета директоров Общества составляется не позднее 3 (Трех) календарных дней после даты проведения заседания или даты окончания приема опросных листов при проведении заочного голосования.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13.3. В протоколе Совета директоров Общества указываются: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6"/>
        </w:numPr>
        <w:ind w:left="0" w:firstLine="567"/>
        <w:jc w:val="both"/>
        <w:spacing w:after="0" w:line="240" w:lineRule="auto"/>
        <w:tabs>
          <w:tab w:val="num" w:pos="567" w:leader="none"/>
          <w:tab w:val="left" w:pos="85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полное фирменное наименование Общества;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6"/>
        </w:numPr>
        <w:ind w:left="0" w:firstLine="567"/>
        <w:jc w:val="both"/>
        <w:spacing w:after="0" w:line="240" w:lineRule="auto"/>
        <w:tabs>
          <w:tab w:val="num" w:pos="567" w:leader="none"/>
          <w:tab w:val="left" w:pos="851" w:leader="none"/>
          <w:tab w:val="num" w:pos="1276" w:leader="none"/>
          <w:tab w:val="clear" w:pos="229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дата и время проведения заседания, а если голосование на заседании совмещалось с заочным голосованием, также дата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и время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окончания приема опросных листов членов Совета директоров Общества, которые голосовали заочно, место проведения заседания</w:t>
      </w:r>
      <w:r>
        <w:t xml:space="preserve">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или сведения о том, что заседание с дистанционным участием проводилось без определения места его проведения,</w:t>
      </w:r>
      <w:r>
        <w:rPr>
          <w:rFonts w:ascii="Times New Roman" w:hAnsi="Times New Roman" w:cs="Times New Roman"/>
          <w:sz w:val="26"/>
          <w:szCs w:val="26"/>
        </w:rPr>
        <w:t xml:space="preserve"> либо в случае проведения заочного голосования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– дата и время окончания приема опросных листов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6"/>
        </w:numPr>
        <w:ind w:left="0" w:firstLine="567"/>
        <w:jc w:val="both"/>
        <w:spacing w:after="0" w:line="240" w:lineRule="auto"/>
        <w:tabs>
          <w:tab w:val="num" w:pos="567" w:leader="none"/>
          <w:tab w:val="left" w:pos="851" w:leader="none"/>
          <w:tab w:val="num" w:pos="1276" w:leader="none"/>
          <w:tab w:val="clear" w:pos="229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лица, принявшие участие в заседании или заочном голосовании, а также лица, приглашенные на заседание в соответствии с пунктом 10.15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настоящего Положения;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6"/>
        </w:numPr>
        <w:ind w:left="0" w:firstLine="567"/>
        <w:jc w:val="both"/>
        <w:spacing w:after="0" w:line="240" w:lineRule="auto"/>
        <w:tabs>
          <w:tab w:val="num" w:pos="567" w:leader="none"/>
          <w:tab w:val="left" w:pos="851" w:leader="none"/>
          <w:tab w:val="num" w:pos="1276" w:leader="none"/>
          <w:tab w:val="clear" w:pos="229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докладчики по вопросам повестки дня заседания;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6"/>
        </w:numPr>
        <w:ind w:left="0" w:firstLine="567"/>
        <w:jc w:val="both"/>
        <w:spacing w:after="0" w:line="240" w:lineRule="auto"/>
        <w:tabs>
          <w:tab w:val="num" w:pos="567" w:leader="none"/>
          <w:tab w:val="left" w:pos="85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повестка дня;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6"/>
        </w:numPr>
        <w:ind w:left="0" w:firstLine="567"/>
        <w:jc w:val="both"/>
        <w:spacing w:after="0" w:line="240" w:lineRule="auto"/>
        <w:tabs>
          <w:tab w:val="num" w:pos="567" w:leader="none"/>
          <w:tab w:val="left" w:pos="851" w:leader="none"/>
          <w:tab w:val="num" w:pos="1276" w:leader="none"/>
          <w:tab w:val="clear" w:pos="229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вопросы повестки дня, поставленные на голосо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вание, и результаты (итоги) голосования по каждому вопросу повестки дня с указанием варианта голосования каждого члена Совета директоров Общества либо сведений о том, что он не принял участия в голосовании, принятые решения по каждому вопросу повестки дня;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6"/>
        </w:numPr>
        <w:ind w:left="0" w:firstLine="567"/>
        <w:jc w:val="both"/>
        <w:spacing w:after="0" w:line="240" w:lineRule="auto"/>
        <w:tabs>
          <w:tab w:val="num" w:pos="567" w:leader="none"/>
          <w:tab w:val="left" w:pos="85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обобщенная передача докладов и выступлений лиц, участвующих в заседании;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6"/>
        </w:numPr>
        <w:ind w:left="0" w:firstLine="567"/>
        <w:jc w:val="both"/>
        <w:spacing w:after="0" w:line="240" w:lineRule="auto"/>
        <w:tabs>
          <w:tab w:val="num" w:pos="567" w:leader="none"/>
          <w:tab w:val="left" w:pos="85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вопросы повестки дня, которые не ставились на голосование (при наличии);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6"/>
        </w:numPr>
        <w:ind w:left="0" w:firstLine="567"/>
        <w:jc w:val="both"/>
        <w:spacing w:after="0" w:line="240" w:lineRule="auto"/>
        <w:tabs>
          <w:tab w:val="num" w:pos="567" w:leader="none"/>
          <w:tab w:val="left" w:pos="85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сведения о лицах, подписавших протокол Совета директоров Общества;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numPr>
          <w:ilvl w:val="1"/>
          <w:numId w:val="6"/>
        </w:numPr>
        <w:ind w:left="0" w:firstLine="567"/>
        <w:jc w:val="both"/>
        <w:spacing w:after="0" w:line="240" w:lineRule="auto"/>
        <w:tabs>
          <w:tab w:val="num" w:pos="567" w:leader="none"/>
          <w:tab w:val="left" w:pos="851" w:leader="none"/>
        </w:tabs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протокольные поручения Председателя Совета директоров Общества (при наличии).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13.4. Протокол Совета директоров Общества подписывается Председателем Совета директоров Общества (Председательствующим) и Корпоративным секретарем Общества, которые несут ответственность за правильность его составления.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13.5. К протоколу Совета директоров Общества прикладываются следующие документы: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а) документы, утвержденные Советом директоров Общества при принятии решений по вопросам повестки дня;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б) особые мнения членов Совета директоров Общества;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в) опросные листы.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Корпоративным секретарем Общества визируются все приложения к протоколу Совета директоров Общества (Председатель Совета директоров Общества визирует приложения к протоколу Совета директоров Общества в том случае, если это предусмотрено форматом документа).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13.6. Решения, принятые Советом директоров Общества, доводятся Корпоративным секретарем Общества до сведения членов Совета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директоров Общества путем направления копии протокола Совета директоров Общества посредством электронной почты или автоматизированной информационной системы в срок не позднее 3 (Трех) календарных дней со дня подписания протокола Совета директоров Общества.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13.7. Решения Совета директоров Общества доводятся до их исполнителей в виде выписок из протокола Совета директоров Общества отдельно по каждому вопросу. </w:t>
      </w:r>
      <w:r>
        <w:rPr>
          <w:sz w:val="26"/>
          <w:szCs w:val="26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13.8. Выписки из протокола Совета директоров Общества оформляются и подписываются Корпоративным секретарем Общества. </w:t>
      </w:r>
      <w:r>
        <w:rPr>
          <w:sz w:val="26"/>
          <w:szCs w:val="26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13.9. Общество обязано хранить протоколы Совета директоров Общества по месту нахождения исполнительного органа Общества.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13.10. Протоколы Совета директоров Общества должны быть доступны для ознакомления по месту нахождения исполнительного органа Общества любому члену Совета директоров, члену Ревизионной комиссии,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члену Правления Общества,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Генеральному директору Общества,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аудиторской организации Общества,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 официальным представителям контролирующих органов, а также акционеру (акционерам) Общества в соответствии с требованиями Федерального закона «Об акционерных обществах».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bCs/>
          <w:spacing w:val="-2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bCs/>
          <w:spacing w:val="-2"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  <w:t xml:space="preserve">14. Конфликт интересов членов Совета директоров Общества</w:t>
      </w:r>
      <w:r>
        <w:rPr>
          <w:rFonts w:ascii="Times New Roman" w:hAnsi="Times New Roman" w:eastAsia="Times New Roman" w:cs="Times New Roman"/>
          <w:b/>
          <w:bCs/>
          <w:spacing w:val="-2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14.1. </w:t>
      </w:r>
      <w:r>
        <w:rPr>
          <w:rFonts w:ascii="Times New Roman" w:hAnsi="Times New Roman" w:cs="Times New Roman"/>
          <w:sz w:val="26"/>
          <w:szCs w:val="26"/>
        </w:rPr>
        <w:t xml:space="preserve">Члены Совета директоров Общества обязаны воздерживаться от действий, которые приведут или потенциально способны привести к возникновению конфликта между их интересами и интересами Общества, в частности, если личные интересы </w:t>
      </w:r>
      <w:r>
        <w:rPr>
          <w:rFonts w:ascii="Times New Roman" w:hAnsi="Times New Roman" w:cs="Times New Roman"/>
          <w:sz w:val="26"/>
          <w:szCs w:val="26"/>
        </w:rPr>
        <w:t xml:space="preserve">члена Совета директоров Общества вступают в конфликт или могут вступить в конфликт с интересами Общества, если член Совета директоров Общества предпринимает действия или имеет интересы, мешающие ему объективно и эффективно выполнять свою работу в Обществе.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14.2. </w:t>
      </w:r>
      <w:r>
        <w:rPr>
          <w:bCs/>
          <w:sz w:val="26"/>
          <w:szCs w:val="26"/>
        </w:rPr>
        <w:t xml:space="preserve">В случае возникновения (либо возможности возникновения) конфликта интересов члены Совета директоров Общества обязаны своевременно информировать </w:t>
      </w:r>
      <w:r>
        <w:rPr>
          <w:sz w:val="26"/>
          <w:szCs w:val="26"/>
        </w:rPr>
        <w:t xml:space="preserve">Председателя Совета директоров Общества, </w:t>
      </w:r>
      <w:r>
        <w:rPr>
          <w:bCs/>
          <w:sz w:val="26"/>
          <w:szCs w:val="26"/>
        </w:rPr>
        <w:t xml:space="preserve">Совет директоров </w:t>
      </w:r>
      <w:r>
        <w:rPr>
          <w:bCs/>
          <w:sz w:val="26"/>
          <w:szCs w:val="26"/>
        </w:rPr>
        <w:t xml:space="preserve">Общества, </w:t>
      </w:r>
      <w:r>
        <w:rPr>
          <w:sz w:val="26"/>
          <w:szCs w:val="26"/>
        </w:rPr>
        <w:t xml:space="preserve">Корпоративного секретаря Общества как о самом факте наличия конфликта интересов, так и об основаниях его возникновения.</w:t>
      </w:r>
      <w:r>
        <w:rPr>
          <w:sz w:val="26"/>
          <w:szCs w:val="26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14.3. Информирование о конфликте интересов осуществляется членом Совета</w:t>
      </w:r>
      <w:r>
        <w:rPr>
          <w:sz w:val="26"/>
          <w:szCs w:val="26"/>
        </w:rPr>
        <w:t xml:space="preserve"> директоров Общества путем направления соответствующего уведомления Председателю Совета директоров Общества и Корпоративному секретарю Общества до даты проведения заседания или даты окончания приема опросных листов в случае проведения заочного голосования.</w:t>
      </w:r>
      <w:r>
        <w:rPr>
          <w:sz w:val="26"/>
          <w:szCs w:val="26"/>
        </w:rPr>
      </w:r>
    </w:p>
    <w:p>
      <w:pPr>
        <w:pStyle w:val="106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1 (Одного) рабочего дня со дня получения </w:t>
      </w:r>
      <w:r>
        <w:rPr>
          <w:sz w:val="26"/>
          <w:szCs w:val="26"/>
        </w:rPr>
        <w:t xml:space="preserve">уведомления</w:t>
      </w:r>
      <w:r>
        <w:rPr>
          <w:sz w:val="26"/>
          <w:szCs w:val="26"/>
        </w:rPr>
        <w:t xml:space="preserve">, предусмотренного настоящим пунктом, Корпоративный секретарь Общества уведомляет о нем членов Совета директоров Общества.</w:t>
      </w:r>
      <w:r>
        <w:rPr>
          <w:sz w:val="26"/>
          <w:szCs w:val="26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14.4. Член Совета директоров Общества не участвует в голосовании по вопросу в случае наличия конфликта интересов. Он должен воздерживаться от голосования по вопросам, в отношении которых у него имеется или имелся конфликт интересов.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pacing w:val="-2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pacing w:val="-2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pacing w:val="-2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  <w:t xml:space="preserve">15. Оценка качества работы Совета директоров Общества</w:t>
      </w:r>
      <w:r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15.1. Совет директоров Общества в целях повышения эффективности на ежегодной основе осуществляет оценку качества работы Совета директоров Общества путем проведения самооценки либо оценки с привлечением независимого консультанта (внешней оценки).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15.2. Результаты самооценки или внешней оценки качества работы Совета директоров Общества рассматриваются Советом директоров Общества на заседании, если Председатель Совета директоров Общества не примет иное решение.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  <w:t xml:space="preserve">16. Заключительные положения</w:t>
      </w:r>
      <w:r>
        <w:rPr>
          <w:rFonts w:ascii="Times New Roman" w:hAnsi="Times New Roman" w:eastAsia="Times New Roman" w:cs="Times New Roman"/>
          <w:b/>
          <w:spacing w:val="-2"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pacing w:val="-2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pacing w:val="-2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pacing w:val="-2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ru-RU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993" w:left="1701" w:header="851" w:footer="851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16.1 Если в результате изменения нормативных правовых актов 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  <w:t xml:space="preserve">Российской Федерации отдельные нормы настоящего Положения вступают с ними в противоречие, эти нормы признаются недействующими и до момента внесения изменений в настоящее Положение Общество руководствуется нормативными правовыми актами Российской Федерации.</w:t>
      </w:r>
      <w:r>
        <w:rPr>
          <w:rFonts w:ascii="Times New Roman" w:hAnsi="Times New Roman" w:eastAsia="Times New Roman" w:cs="Times New Roman"/>
          <w:sz w:val="26"/>
          <w:szCs w:val="24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Приложение 1 </w:t>
      </w:r>
      <w:r>
        <w:rPr>
          <w:rFonts w:ascii="Times New Roman" w:hAnsi="Times New Roman" w:eastAsia="Calibri" w:cs="Times New Roman"/>
          <w:color w:val="000000"/>
        </w:rPr>
      </w:r>
    </w:p>
    <w:p>
      <w:pPr>
        <w:ind w:left="5670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к Положению о Совете директоров </w:t>
      </w:r>
      <w:r>
        <w:rPr>
          <w:rFonts w:ascii="Times New Roman" w:hAnsi="Times New Roman" w:eastAsia="Calibri" w:cs="Times New Roman"/>
          <w:color w:val="000000"/>
        </w:rPr>
      </w:r>
    </w:p>
    <w:p>
      <w:pPr>
        <w:ind w:left="5670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</w:rPr>
        <w:t xml:space="preserve">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Сибирь»</w:t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tbl>
      <w:tblPr>
        <w:tblW w:w="9498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686"/>
      </w:tblGrid>
      <w:tr>
        <w:tblPrEx/>
        <w:trPr>
          <w:trHeight w:val="992"/>
        </w:trPr>
        <w:tc>
          <w:tcPr>
            <w:shd w:val="clear" w:color="auto" w:fill="auto"/>
            <w:tcW w:w="581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</w:rPr>
            </w:pPr>
            <w:r>
              <w:rPr>
                <w:rFonts w:ascii="Times New Roman" w:hAnsi="Times New Roman" w:eastAsia="Calibri" w:cs="Times New Roman"/>
                <w:color w:val="000000"/>
              </w:rPr>
            </w:r>
            <w:r>
              <w:rPr>
                <w:rFonts w:ascii="Times New Roman" w:hAnsi="Times New Roman" w:eastAsia="Calibri" w:cs="Times New Roman"/>
                <w:color w:val="000000"/>
              </w:rPr>
            </w:r>
          </w:p>
        </w:tc>
        <w:tc>
          <w:tcPr>
            <w:shd w:val="clear" w:color="auto" w:fill="auto"/>
            <w:tcW w:w="3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</w:rPr>
            </w:pPr>
            <w:r>
              <w:rPr>
                <w:rFonts w:ascii="Times New Roman" w:hAnsi="Times New Roman" w:eastAsia="Calibri" w:cs="Times New Roman"/>
                <w:color w:val="000000"/>
              </w:rPr>
              <w:t xml:space="preserve">Публичное акционерное общество</w:t>
            </w:r>
            <w:r>
              <w:rPr>
                <w:rFonts w:ascii="Times New Roman" w:hAnsi="Times New Roman" w:eastAsia="Calibri" w:cs="Times New Roman"/>
                <w:color w:val="000000"/>
              </w:rPr>
              <w:br/>
              <w:t xml:space="preserve">«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Россети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 Сибирь»</w:t>
            </w:r>
            <w:r>
              <w:rPr>
                <w:rFonts w:ascii="Times New Roman" w:hAnsi="Times New Roman" w:eastAsia="Calibri" w:cs="Times New Roman"/>
                <w:color w:val="000000"/>
              </w:rPr>
            </w:r>
          </w:p>
        </w:tc>
      </w:tr>
    </w:tbl>
    <w:p>
      <w:pPr>
        <w:ind w:left="5670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Членам Совета директоров</w:t>
      </w:r>
      <w:r>
        <w:rPr>
          <w:rFonts w:ascii="Times New Roman" w:hAnsi="Times New Roman" w:eastAsia="Calibri" w:cs="Times New Roman"/>
          <w:color w:val="000000"/>
        </w:rPr>
      </w:r>
    </w:p>
    <w:p>
      <w:pPr>
        <w:ind w:left="5670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Публичного акционерного общества «</w:t>
      </w:r>
      <w:r>
        <w:rPr>
          <w:rFonts w:ascii="Times New Roman" w:hAnsi="Times New Roman" w:eastAsia="Calibri" w:cs="Times New Roman"/>
          <w:color w:val="000000"/>
        </w:rPr>
        <w:t xml:space="preserve">Россети</w:t>
      </w:r>
      <w:r>
        <w:rPr>
          <w:rFonts w:ascii="Times New Roman" w:hAnsi="Times New Roman" w:eastAsia="Calibri" w:cs="Times New Roman"/>
          <w:color w:val="000000"/>
        </w:rPr>
        <w:t xml:space="preserve"> Сибирь»</w:t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О проведении заседания </w:t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Совета директоров Общества</w:t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b/>
          <w:color w:val="000000"/>
        </w:rPr>
      </w:pPr>
      <w:r>
        <w:rPr>
          <w:rFonts w:ascii="Times New Roman" w:hAnsi="Times New Roman" w:eastAsia="Calibri" w:cs="Times New Roman"/>
          <w:b/>
          <w:color w:val="000000"/>
        </w:rPr>
      </w:r>
      <w:r>
        <w:rPr>
          <w:rFonts w:ascii="Times New Roman" w:hAnsi="Times New Roman" w:eastAsia="Calibri" w:cs="Times New Roman"/>
          <w:b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b/>
          <w:color w:val="000000"/>
        </w:rPr>
      </w:pPr>
      <w:r>
        <w:rPr>
          <w:rFonts w:ascii="Times New Roman" w:hAnsi="Times New Roman" w:eastAsia="Calibri" w:cs="Times New Roman"/>
          <w:b/>
          <w:color w:val="000000"/>
        </w:rPr>
      </w:r>
      <w:r>
        <w:rPr>
          <w:rFonts w:ascii="Times New Roman" w:hAnsi="Times New Roman" w:eastAsia="Calibri" w:cs="Times New Roman"/>
          <w:b/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color w:val="000000"/>
        </w:rPr>
      </w:pPr>
      <w:r>
        <w:rPr>
          <w:rFonts w:ascii="Times New Roman" w:hAnsi="Times New Roman" w:eastAsia="Calibri" w:cs="Times New Roman"/>
          <w:b/>
          <w:color w:val="000000"/>
        </w:rPr>
        <w:t xml:space="preserve">УВЕДОМЛЕНИЕ</w:t>
      </w:r>
      <w:r>
        <w:rPr>
          <w:rFonts w:ascii="Times New Roman" w:hAnsi="Times New Roman" w:eastAsia="Calibri" w:cs="Times New Roman"/>
          <w:b/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Уважаемые члены Совета директоров!</w:t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b/>
          <w:color w:val="000000"/>
        </w:rPr>
      </w:pPr>
      <w:r>
        <w:rPr>
          <w:rFonts w:ascii="Times New Roman" w:hAnsi="Times New Roman" w:eastAsia="Calibri" w:cs="Times New Roman"/>
          <w:b/>
          <w:color w:val="000000"/>
        </w:rPr>
      </w:r>
      <w:r>
        <w:rPr>
          <w:rFonts w:ascii="Times New Roman" w:hAnsi="Times New Roman" w:eastAsia="Calibri" w:cs="Times New Roman"/>
          <w:b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b/>
          <w:color w:val="000000"/>
        </w:rPr>
      </w:pPr>
      <w:r>
        <w:rPr>
          <w:rFonts w:ascii="Times New Roman" w:hAnsi="Times New Roman" w:eastAsia="Calibri" w:cs="Times New Roman"/>
          <w:b/>
          <w:color w:val="000000"/>
        </w:rPr>
      </w:r>
      <w:r>
        <w:rPr>
          <w:rFonts w:ascii="Times New Roman" w:hAnsi="Times New Roman" w:eastAsia="Calibri" w:cs="Times New Roman"/>
          <w:b/>
          <w:color w:val="00000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b/>
          <w:color w:val="000000"/>
        </w:rPr>
        <w:t xml:space="preserve">«__» _______ 202_ г. в __-__ ч. </w:t>
      </w:r>
      <w:r>
        <w:rPr>
          <w:rFonts w:ascii="Times New Roman" w:hAnsi="Times New Roman" w:eastAsia="Calibri" w:cs="Times New Roman"/>
          <w:color w:val="000000"/>
        </w:rPr>
        <w:t xml:space="preserve">по адресу: ___________________________________________</w:t>
      </w:r>
      <w:r>
        <w:rPr>
          <w:rFonts w:ascii="Times New Roman" w:hAnsi="Times New Roman" w:eastAsia="Calibri" w:cs="Times New Roman"/>
          <w:color w:val="000000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b/>
          <w:i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_____________________________________________________________________________________ состоится </w:t>
      </w:r>
      <w:r>
        <w:rPr>
          <w:rFonts w:ascii="Times New Roman" w:hAnsi="Times New Roman" w:eastAsia="Calibri" w:cs="Times New Roman"/>
          <w:b/>
          <w:color w:val="000000"/>
        </w:rPr>
        <w:t xml:space="preserve">заседание Совета директоров ПАО «</w:t>
      </w:r>
      <w:r>
        <w:rPr>
          <w:rFonts w:ascii="Times New Roman" w:hAnsi="Times New Roman" w:eastAsia="Calibri" w:cs="Times New Roman"/>
          <w:b/>
          <w:color w:val="000000"/>
        </w:rPr>
        <w:t xml:space="preserve">Россети</w:t>
      </w:r>
      <w:r>
        <w:rPr>
          <w:rFonts w:ascii="Times New Roman" w:hAnsi="Times New Roman" w:eastAsia="Calibri" w:cs="Times New Roman"/>
          <w:b/>
          <w:color w:val="000000"/>
        </w:rPr>
        <w:t xml:space="preserve"> Сибирь»</w:t>
      </w:r>
      <w:r>
        <w:rPr>
          <w:rStyle w:val="999"/>
          <w:rFonts w:ascii="Times New Roman" w:hAnsi="Times New Roman" w:eastAsia="Calibri" w:cs="Times New Roman"/>
          <w:b/>
          <w:color w:val="000000"/>
        </w:rPr>
        <w:footnoteReference w:id="2"/>
      </w:r>
      <w:r>
        <w:rPr>
          <w:rFonts w:ascii="Times New Roman" w:hAnsi="Times New Roman" w:eastAsia="Calibri" w:cs="Times New Roman"/>
          <w:b/>
          <w:i/>
          <w:color w:val="000000"/>
        </w:rPr>
        <w:t xml:space="preserve">.</w:t>
      </w:r>
      <w:r>
        <w:rPr>
          <w:rFonts w:ascii="Times New Roman" w:hAnsi="Times New Roman" w:eastAsia="Calibri" w:cs="Times New Roman"/>
          <w:b/>
          <w:i/>
          <w:color w:val="00000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b/>
          <w:color w:val="000000"/>
        </w:rPr>
        <w:t xml:space="preserve">Члены Совета директоров ПАО</w:t>
      </w:r>
      <w:r>
        <w:rPr>
          <w:rFonts w:ascii="Times New Roman" w:hAnsi="Times New Roman" w:eastAsia="Calibri" w:cs="Times New Roman"/>
          <w:color w:val="000000"/>
        </w:rPr>
        <w:t xml:space="preserve"> </w:t>
      </w:r>
      <w:r>
        <w:rPr>
          <w:rFonts w:ascii="Times New Roman" w:hAnsi="Times New Roman" w:eastAsia="Calibri" w:cs="Times New Roman"/>
          <w:b/>
          <w:bCs/>
          <w:color w:val="000000"/>
        </w:rPr>
        <w:t xml:space="preserve">«</w:t>
      </w:r>
      <w:r>
        <w:rPr>
          <w:rFonts w:ascii="Times New Roman" w:hAnsi="Times New Roman" w:eastAsia="Calibri" w:cs="Times New Roman"/>
          <w:b/>
          <w:bCs/>
          <w:color w:val="000000"/>
        </w:rPr>
        <w:t xml:space="preserve">Россети</w:t>
      </w:r>
      <w:r>
        <w:rPr>
          <w:rFonts w:ascii="Times New Roman" w:hAnsi="Times New Roman" w:eastAsia="Calibri" w:cs="Times New Roman"/>
          <w:b/>
          <w:bCs/>
          <w:color w:val="000000"/>
        </w:rPr>
        <w:t xml:space="preserve"> Сибирь»</w:t>
      </w:r>
      <w:r>
        <w:rPr>
          <w:rFonts w:ascii="Times New Roman" w:hAnsi="Times New Roman" w:eastAsia="Calibri" w:cs="Times New Roman"/>
          <w:color w:val="000000"/>
        </w:rPr>
        <w:t xml:space="preserve"> могут участвовать в заседании Совета директоров ПАО «</w:t>
      </w:r>
      <w:r>
        <w:rPr>
          <w:rFonts w:ascii="Times New Roman" w:hAnsi="Times New Roman" w:eastAsia="Calibri" w:cs="Times New Roman"/>
          <w:color w:val="000000"/>
        </w:rPr>
        <w:t xml:space="preserve">Россети</w:t>
      </w:r>
      <w:r>
        <w:rPr>
          <w:rFonts w:ascii="Times New Roman" w:hAnsi="Times New Roman" w:eastAsia="Calibri" w:cs="Times New Roman"/>
          <w:color w:val="000000"/>
        </w:rPr>
        <w:t xml:space="preserve"> Сибирь» дистанционно с помощью электронных либо иных технических средств путем _________________________</w:t>
      </w:r>
      <w:r>
        <w:rPr>
          <w:rStyle w:val="999"/>
          <w:rFonts w:ascii="Times New Roman" w:hAnsi="Times New Roman" w:eastAsia="Calibri" w:cs="Times New Roman"/>
          <w:color w:val="000000"/>
        </w:rPr>
        <w:footnoteReference w:id="3"/>
      </w:r>
      <w:r>
        <w:rPr>
          <w:rFonts w:ascii="Times New Roman" w:hAnsi="Times New Roman" w:eastAsia="Calibri" w:cs="Times New Roman"/>
          <w:color w:val="00000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b/>
          <w:color w:val="000000"/>
        </w:rPr>
        <w:t xml:space="preserve">Заседание Совета директоров ПАО</w:t>
      </w:r>
      <w:r>
        <w:rPr>
          <w:rFonts w:ascii="Times New Roman" w:hAnsi="Times New Roman" w:eastAsia="Calibri" w:cs="Times New Roman"/>
          <w:color w:val="000000"/>
        </w:rPr>
        <w:t xml:space="preserve"> </w:t>
      </w:r>
      <w:r>
        <w:rPr>
          <w:rFonts w:ascii="Times New Roman" w:hAnsi="Times New Roman" w:eastAsia="Calibri" w:cs="Times New Roman"/>
          <w:b/>
          <w:bCs/>
          <w:color w:val="000000"/>
        </w:rPr>
        <w:t xml:space="preserve">«</w:t>
      </w:r>
      <w:r>
        <w:rPr>
          <w:rFonts w:ascii="Times New Roman" w:hAnsi="Times New Roman" w:eastAsia="Calibri" w:cs="Times New Roman"/>
          <w:b/>
          <w:bCs/>
          <w:color w:val="000000"/>
        </w:rPr>
        <w:t xml:space="preserve">Россети</w:t>
      </w:r>
      <w:r>
        <w:rPr>
          <w:rFonts w:ascii="Times New Roman" w:hAnsi="Times New Roman" w:eastAsia="Calibri" w:cs="Times New Roman"/>
          <w:b/>
          <w:bCs/>
          <w:color w:val="000000"/>
        </w:rPr>
        <w:t xml:space="preserve"> Сибирь»</w:t>
      </w:r>
      <w:r>
        <w:rPr>
          <w:rFonts w:ascii="Times New Roman" w:hAnsi="Times New Roman" w:eastAsia="Calibri" w:cs="Times New Roman"/>
          <w:color w:val="000000"/>
        </w:rPr>
        <w:t xml:space="preserve"> проводится без определения места его проведения</w:t>
      </w:r>
      <w:r>
        <w:rPr>
          <w:rStyle w:val="999"/>
          <w:rFonts w:ascii="Times New Roman" w:hAnsi="Times New Roman" w:eastAsia="Calibri" w:cs="Times New Roman"/>
          <w:color w:val="000000"/>
        </w:rPr>
        <w:footnoteReference w:id="4"/>
      </w:r>
      <w:r>
        <w:rPr>
          <w:rFonts w:ascii="Times New Roman" w:hAnsi="Times New Roman" w:eastAsia="Calibri" w:cs="Times New Roman"/>
          <w:color w:val="000000"/>
        </w:rPr>
        <w:t xml:space="preserve">.</w:t>
      </w:r>
      <w:r>
        <w:rPr>
          <w:rFonts w:ascii="Times New Roman" w:hAnsi="Times New Roman" w:eastAsia="Calibri" w:cs="Times New Roman"/>
          <w:color w:val="00000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b/>
          <w:color w:val="000000"/>
        </w:rPr>
      </w:pPr>
      <w:r>
        <w:rPr>
          <w:rFonts w:ascii="Times New Roman" w:hAnsi="Times New Roman" w:eastAsia="Calibri" w:cs="Times New Roman"/>
          <w:b/>
          <w:color w:val="000000"/>
        </w:rPr>
        <w:t xml:space="preserve">Повестка дня</w:t>
      </w:r>
      <w:r>
        <w:rPr>
          <w:rFonts w:ascii="Times New Roman" w:hAnsi="Times New Roman" w:eastAsia="Calibri" w:cs="Times New Roman"/>
          <w:b/>
          <w:color w:val="000000"/>
        </w:rPr>
        <w:t xml:space="preserve"> заседания</w:t>
      </w:r>
      <w:r>
        <w:rPr>
          <w:rFonts w:ascii="Times New Roman" w:hAnsi="Times New Roman" w:eastAsia="Calibri" w:cs="Times New Roman"/>
          <w:b/>
          <w:color w:val="000000"/>
        </w:rPr>
        <w:t xml:space="preserve">:</w:t>
      </w:r>
      <w:r>
        <w:rPr>
          <w:rFonts w:ascii="Times New Roman" w:hAnsi="Times New Roman" w:eastAsia="Calibri" w:cs="Times New Roman"/>
          <w:b/>
          <w:color w:val="000000"/>
        </w:rPr>
      </w:r>
    </w:p>
    <w:p>
      <w:pPr>
        <w:numPr>
          <w:ilvl w:val="0"/>
          <w:numId w:val="11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…</w:t>
      </w:r>
      <w:r>
        <w:rPr>
          <w:rFonts w:ascii="Times New Roman" w:hAnsi="Times New Roman" w:eastAsia="Calibri" w:cs="Times New Roman"/>
          <w:color w:val="000000"/>
        </w:rPr>
      </w:r>
    </w:p>
    <w:p>
      <w:pPr>
        <w:numPr>
          <w:ilvl w:val="0"/>
          <w:numId w:val="11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Calibri" w:cs="Times New Roman"/>
          <w:bCs/>
          <w:color w:val="000000"/>
        </w:rPr>
      </w:pPr>
      <w:r>
        <w:rPr>
          <w:rFonts w:ascii="Times New Roman" w:hAnsi="Times New Roman" w:eastAsia="Calibri" w:cs="Times New Roman"/>
          <w:bCs/>
          <w:color w:val="000000"/>
        </w:rPr>
        <w:t xml:space="preserve">…</w:t>
      </w:r>
      <w:r>
        <w:rPr>
          <w:rFonts w:ascii="Times New Roman" w:hAnsi="Times New Roman" w:eastAsia="Calibri" w:cs="Times New Roman"/>
          <w:bCs/>
          <w:color w:val="000000"/>
        </w:rPr>
      </w:r>
    </w:p>
    <w:p>
      <w:pPr>
        <w:ind w:left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bCs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Обращаю Ваше внимание на то, что при принятии решений Советом директоров Общества на заседании голосование на нем совмещается с заочным голосованием. Таким образом, ч</w:t>
      </w:r>
      <w:r>
        <w:rPr>
          <w:rFonts w:ascii="Times New Roman" w:hAnsi="Times New Roman" w:eastAsia="Calibri" w:cs="Times New Roman"/>
          <w:bCs/>
          <w:color w:val="000000"/>
        </w:rPr>
        <w:t xml:space="preserve">лен Совета директоров Общества, отсутствующий на заседании, вправе принять участие в голосовании путем направления Корпоративному секретарю Общества опросного листа в оригинале или по электронной почте по адресу:__________ в срок не позднее _____________</w:t>
      </w:r>
      <w:r>
        <w:rPr>
          <w:rStyle w:val="999"/>
          <w:rFonts w:ascii="Times New Roman" w:hAnsi="Times New Roman" w:eastAsia="Calibri" w:cs="Times New Roman"/>
          <w:color w:val="000000"/>
        </w:rPr>
        <w:footnoteReference w:id="5"/>
      </w:r>
      <w:r>
        <w:rPr>
          <w:rFonts w:ascii="Times New Roman" w:hAnsi="Times New Roman" w:eastAsia="Calibri" w:cs="Times New Roman"/>
          <w:bCs/>
          <w:color w:val="000000"/>
        </w:rPr>
        <w:t xml:space="preserve">. </w:t>
      </w:r>
      <w:r>
        <w:rPr>
          <w:rFonts w:ascii="Times New Roman" w:hAnsi="Times New Roman" w:eastAsia="Calibri" w:cs="Times New Roman"/>
          <w:bCs/>
          <w:color w:val="000000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bCs/>
          <w:color w:val="000000"/>
          <w:sz w:val="18"/>
          <w:szCs w:val="18"/>
        </w:rPr>
        <w:t xml:space="preserve">                                                                    </w:t>
      </w:r>
      <w:r>
        <w:rPr>
          <w:rFonts w:ascii="Times New Roman" w:hAnsi="Times New Roman" w:eastAsia="Calibri" w:cs="Times New Roman"/>
          <w:bCs/>
          <w:color w:val="000000"/>
          <w:sz w:val="18"/>
          <w:szCs w:val="18"/>
        </w:rPr>
        <w:t xml:space="preserve">                                            </w:t>
      </w:r>
      <w:r>
        <w:rPr>
          <w:rFonts w:ascii="Times New Roman" w:hAnsi="Times New Roman" w:eastAsia="Calibri" w:cs="Times New Roman"/>
          <w:bCs/>
          <w:color w:val="000000"/>
          <w:sz w:val="18"/>
          <w:szCs w:val="18"/>
        </w:rPr>
        <w:t xml:space="preserve">/дата, время/</w:t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bCs/>
          <w:color w:val="000000"/>
        </w:rPr>
      </w:pPr>
      <w:r>
        <w:rPr>
          <w:rFonts w:ascii="Times New Roman" w:hAnsi="Times New Roman" w:eastAsia="Calibri" w:cs="Times New Roman"/>
          <w:bCs/>
          <w:color w:val="000000"/>
        </w:rPr>
      </w:r>
      <w:r>
        <w:rPr>
          <w:rFonts w:ascii="Times New Roman" w:hAnsi="Times New Roman" w:eastAsia="Calibri" w:cs="Times New Roman"/>
          <w:bCs/>
          <w:color w:val="000000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bCs/>
          <w:color w:val="000000"/>
          <w:sz w:val="18"/>
          <w:szCs w:val="18"/>
        </w:rPr>
      </w:pPr>
      <w:r>
        <w:rPr>
          <w:rFonts w:ascii="Times New Roman" w:hAnsi="Times New Roman" w:eastAsia="Calibri" w:cs="Times New Roman"/>
          <w:bCs/>
          <w:color w:val="000000"/>
          <w:sz w:val="18"/>
          <w:szCs w:val="18"/>
        </w:rPr>
      </w:r>
      <w:r>
        <w:rPr>
          <w:rFonts w:ascii="Times New Roman" w:hAnsi="Times New Roman" w:eastAsia="Calibri" w:cs="Times New Roman"/>
          <w:bCs/>
          <w:color w:val="000000"/>
          <w:sz w:val="18"/>
          <w:szCs w:val="18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bCs/>
          <w:color w:val="000000"/>
          <w:sz w:val="18"/>
          <w:szCs w:val="18"/>
        </w:rPr>
      </w:pPr>
      <w:r>
        <w:rPr>
          <w:rFonts w:ascii="Times New Roman" w:hAnsi="Times New Roman" w:eastAsia="Calibri" w:cs="Times New Roman"/>
          <w:bCs/>
          <w:color w:val="000000"/>
          <w:sz w:val="18"/>
          <w:szCs w:val="18"/>
        </w:rPr>
        <w:t xml:space="preserve">Опросный лист, поступивший в Общество по истечении указанного срока, не учитывается при определении кворума для принятия решений Советом директоров Общества и подведении результатов (итогов) голосования. </w:t>
      </w:r>
      <w:r>
        <w:rPr>
          <w:rFonts w:ascii="Times New Roman" w:hAnsi="Times New Roman" w:eastAsia="Calibri" w:cs="Times New Roman"/>
          <w:bCs/>
          <w:color w:val="000000"/>
          <w:sz w:val="18"/>
          <w:szCs w:val="18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bCs/>
          <w:color w:val="000000"/>
          <w:sz w:val="18"/>
          <w:szCs w:val="18"/>
        </w:rPr>
      </w:pPr>
      <w:r>
        <w:rPr>
          <w:rFonts w:ascii="Times New Roman" w:hAnsi="Times New Roman" w:eastAsia="Calibri" w:cs="Times New Roman"/>
          <w:bCs/>
          <w:color w:val="000000"/>
          <w:sz w:val="18"/>
          <w:szCs w:val="18"/>
        </w:rPr>
        <w:t xml:space="preserve">Оригинал опросного листа просьба направить по адресу: ______________.</w:t>
      </w:r>
      <w:r>
        <w:rPr>
          <w:rStyle w:val="999"/>
          <w:rFonts w:ascii="Times New Roman" w:hAnsi="Times New Roman" w:eastAsia="Calibri" w:cs="Times New Roman"/>
          <w:color w:val="000000"/>
        </w:rPr>
        <w:footnoteReference w:id="6"/>
      </w:r>
      <w:r>
        <w:rPr>
          <w:rFonts w:ascii="Times New Roman" w:hAnsi="Times New Roman" w:eastAsia="Calibri" w:cs="Times New Roman"/>
          <w:bCs/>
          <w:color w:val="000000"/>
          <w:sz w:val="18"/>
          <w:szCs w:val="18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18"/>
          <w:szCs w:val="18"/>
        </w:rPr>
      </w:pPr>
      <w:r>
        <w:rPr>
          <w:rFonts w:ascii="Times New Roman" w:hAnsi="Times New Roman" w:eastAsia="Calibri" w:cs="Times New Roman"/>
          <w:color w:val="000000"/>
          <w:sz w:val="18"/>
          <w:szCs w:val="18"/>
        </w:rPr>
      </w:r>
      <w:r>
        <w:rPr>
          <w:rFonts w:ascii="Times New Roman" w:hAnsi="Times New Roman" w:eastAsia="Calibri" w:cs="Times New Roman"/>
          <w:color w:val="000000"/>
          <w:sz w:val="18"/>
          <w:szCs w:val="18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bCs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Председатель</w:t>
      </w:r>
      <w:r>
        <w:rPr>
          <w:rFonts w:ascii="Times New Roman" w:hAnsi="Times New Roman" w:eastAsia="Calibri" w:cs="Times New Roman"/>
          <w:bCs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Совета директоров</w:t>
      </w:r>
      <w:r>
        <w:rPr>
          <w:rFonts w:ascii="Times New Roman" w:hAnsi="Times New Roman" w:eastAsia="Calibri" w:cs="Times New Roman"/>
          <w:color w:val="000000"/>
        </w:rPr>
        <w:tab/>
      </w:r>
      <w:r>
        <w:rPr>
          <w:rFonts w:ascii="Times New Roman" w:hAnsi="Times New Roman" w:eastAsia="Calibri" w:cs="Times New Roman"/>
          <w:color w:val="000000"/>
        </w:rPr>
        <w:tab/>
      </w:r>
      <w:r>
        <w:rPr>
          <w:rFonts w:ascii="Times New Roman" w:hAnsi="Times New Roman" w:eastAsia="Calibri" w:cs="Times New Roman"/>
          <w:color w:val="000000"/>
        </w:rPr>
        <w:tab/>
      </w:r>
      <w:r>
        <w:rPr>
          <w:rFonts w:ascii="Times New Roman" w:hAnsi="Times New Roman" w:eastAsia="Calibri" w:cs="Times New Roman"/>
          <w:color w:val="000000"/>
        </w:rPr>
        <w:tab/>
      </w:r>
      <w:r>
        <w:rPr>
          <w:rFonts w:ascii="Times New Roman" w:hAnsi="Times New Roman" w:eastAsia="Calibri" w:cs="Times New Roman"/>
          <w:color w:val="000000"/>
        </w:rPr>
        <w:tab/>
      </w:r>
      <w:r>
        <w:rPr>
          <w:rFonts w:ascii="Times New Roman" w:hAnsi="Times New Roman" w:eastAsia="Calibri" w:cs="Times New Roman"/>
          <w:color w:val="000000"/>
        </w:rPr>
        <w:tab/>
      </w:r>
      <w:r>
        <w:rPr>
          <w:rFonts w:ascii="Times New Roman" w:hAnsi="Times New Roman" w:eastAsia="Calibri" w:cs="Times New Roman"/>
          <w:color w:val="000000"/>
        </w:rPr>
        <w:tab/>
        <w:t xml:space="preserve">                               _._. ________</w:t>
      </w:r>
      <w:r>
        <w:rPr>
          <w:rFonts w:ascii="Times New Roman" w:hAnsi="Times New Roman" w:eastAsia="Calibri" w:cs="Times New Roman"/>
          <w:color w:val="000000"/>
        </w:rPr>
      </w:r>
    </w:p>
    <w:p>
      <w:pPr>
        <w:ind w:left="5670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Приложение 2 </w:t>
      </w:r>
      <w:r>
        <w:rPr>
          <w:rFonts w:ascii="Times New Roman" w:hAnsi="Times New Roman" w:eastAsia="Calibri" w:cs="Times New Roman"/>
          <w:color w:val="000000"/>
        </w:rPr>
      </w:r>
    </w:p>
    <w:p>
      <w:pPr>
        <w:ind w:left="5670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к Положению о Совете директоров </w:t>
      </w:r>
      <w:r>
        <w:rPr>
          <w:rFonts w:ascii="Times New Roman" w:hAnsi="Times New Roman" w:eastAsia="Calibri" w:cs="Times New Roman"/>
          <w:color w:val="000000"/>
        </w:rPr>
      </w:r>
    </w:p>
    <w:p>
      <w:pPr>
        <w:ind w:left="5670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</w:rPr>
        <w:t xml:space="preserve">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Сибирь»</w:t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tbl>
      <w:tblPr>
        <w:tblW w:w="9498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686"/>
      </w:tblGrid>
      <w:tr>
        <w:tblPrEx/>
        <w:trPr>
          <w:trHeight w:val="992"/>
        </w:trPr>
        <w:tc>
          <w:tcPr>
            <w:shd w:val="clear" w:color="auto" w:fill="auto"/>
            <w:tcW w:w="581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</w:rPr>
            </w:pPr>
            <w:r>
              <w:rPr>
                <w:rFonts w:ascii="Times New Roman" w:hAnsi="Times New Roman" w:eastAsia="Calibri" w:cs="Times New Roman"/>
                <w:color w:val="000000"/>
              </w:rPr>
            </w:r>
            <w:r>
              <w:rPr>
                <w:rFonts w:ascii="Times New Roman" w:hAnsi="Times New Roman" w:eastAsia="Calibri" w:cs="Times New Roman"/>
                <w:color w:val="000000"/>
              </w:rPr>
            </w:r>
          </w:p>
        </w:tc>
        <w:tc>
          <w:tcPr>
            <w:shd w:val="clear" w:color="auto" w:fill="auto"/>
            <w:tcW w:w="3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</w:rPr>
            </w:pPr>
            <w:r>
              <w:rPr>
                <w:rFonts w:ascii="Times New Roman" w:hAnsi="Times New Roman" w:eastAsia="Calibri" w:cs="Times New Roman"/>
                <w:color w:val="000000"/>
              </w:rPr>
              <w:t xml:space="preserve">Публичное акционерное общество</w:t>
            </w:r>
            <w:r>
              <w:rPr>
                <w:rFonts w:ascii="Times New Roman" w:hAnsi="Times New Roman" w:eastAsia="Calibri" w:cs="Times New Roman"/>
                <w:color w:val="000000"/>
              </w:rPr>
              <w:br/>
              <w:t xml:space="preserve">«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Россети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 Сибирь»</w:t>
            </w:r>
            <w:r>
              <w:rPr>
                <w:rFonts w:ascii="Times New Roman" w:hAnsi="Times New Roman" w:eastAsia="Calibri" w:cs="Times New Roman"/>
                <w:color w:val="000000"/>
              </w:rPr>
            </w:r>
          </w:p>
        </w:tc>
      </w:tr>
    </w:tbl>
    <w:p>
      <w:pPr>
        <w:ind w:left="5670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Членам Совета директоров</w:t>
      </w:r>
      <w:r>
        <w:rPr>
          <w:rFonts w:ascii="Times New Roman" w:hAnsi="Times New Roman" w:eastAsia="Calibri" w:cs="Times New Roman"/>
          <w:color w:val="000000"/>
        </w:rPr>
      </w:r>
    </w:p>
    <w:p>
      <w:pPr>
        <w:ind w:left="5670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Публичного акционерного общества «</w:t>
      </w:r>
      <w:r>
        <w:rPr>
          <w:rFonts w:ascii="Times New Roman" w:hAnsi="Times New Roman" w:eastAsia="Calibri" w:cs="Times New Roman"/>
          <w:color w:val="000000"/>
        </w:rPr>
        <w:t xml:space="preserve">Россети</w:t>
      </w:r>
      <w:r>
        <w:rPr>
          <w:rFonts w:ascii="Times New Roman" w:hAnsi="Times New Roman" w:eastAsia="Calibri" w:cs="Times New Roman"/>
          <w:color w:val="000000"/>
        </w:rPr>
        <w:t xml:space="preserve"> Сибирь»</w:t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О проведении заочного голосования</w:t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для принятия решений </w:t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Советом директоров Общества</w:t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b/>
          <w:color w:val="000000"/>
        </w:rPr>
      </w:pPr>
      <w:r>
        <w:rPr>
          <w:rFonts w:ascii="Times New Roman" w:hAnsi="Times New Roman" w:eastAsia="Calibri" w:cs="Times New Roman"/>
          <w:b/>
          <w:color w:val="000000"/>
        </w:rPr>
      </w:r>
      <w:r>
        <w:rPr>
          <w:rFonts w:ascii="Times New Roman" w:hAnsi="Times New Roman" w:eastAsia="Calibri" w:cs="Times New Roman"/>
          <w:b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b/>
          <w:color w:val="000000"/>
        </w:rPr>
      </w:pPr>
      <w:r>
        <w:rPr>
          <w:rFonts w:ascii="Times New Roman" w:hAnsi="Times New Roman" w:eastAsia="Calibri" w:cs="Times New Roman"/>
          <w:b/>
          <w:color w:val="000000"/>
        </w:rPr>
      </w:r>
      <w:r>
        <w:rPr>
          <w:rFonts w:ascii="Times New Roman" w:hAnsi="Times New Roman" w:eastAsia="Calibri" w:cs="Times New Roman"/>
          <w:b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b/>
          <w:color w:val="000000"/>
        </w:rPr>
      </w:pPr>
      <w:r>
        <w:rPr>
          <w:rFonts w:ascii="Times New Roman" w:hAnsi="Times New Roman" w:eastAsia="Calibri" w:cs="Times New Roman"/>
          <w:b/>
          <w:color w:val="000000"/>
        </w:rPr>
      </w:r>
      <w:r>
        <w:rPr>
          <w:rFonts w:ascii="Times New Roman" w:hAnsi="Times New Roman" w:eastAsia="Calibri" w:cs="Times New Roman"/>
          <w:b/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color w:val="000000"/>
        </w:rPr>
      </w:pPr>
      <w:r>
        <w:rPr>
          <w:rFonts w:ascii="Times New Roman" w:hAnsi="Times New Roman" w:eastAsia="Calibri" w:cs="Times New Roman"/>
          <w:b/>
          <w:color w:val="000000"/>
        </w:rPr>
        <w:t xml:space="preserve">УВЕДОМЛЕНИЕ</w:t>
      </w:r>
      <w:r>
        <w:rPr>
          <w:rFonts w:ascii="Times New Roman" w:hAnsi="Times New Roman" w:eastAsia="Calibri" w:cs="Times New Roman"/>
          <w:b/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Уважаемые члены Совета директоров!</w:t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b/>
          <w:color w:val="000000"/>
        </w:rPr>
      </w:pPr>
      <w:r>
        <w:rPr>
          <w:rFonts w:ascii="Times New Roman" w:hAnsi="Times New Roman" w:eastAsia="Calibri" w:cs="Times New Roman"/>
          <w:b/>
          <w:color w:val="000000"/>
        </w:rPr>
      </w:r>
      <w:r>
        <w:rPr>
          <w:rFonts w:ascii="Times New Roman" w:hAnsi="Times New Roman" w:eastAsia="Calibri" w:cs="Times New Roman"/>
          <w:b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b/>
          <w:color w:val="000000"/>
        </w:rPr>
      </w:pPr>
      <w:r>
        <w:rPr>
          <w:rFonts w:ascii="Times New Roman" w:hAnsi="Times New Roman" w:eastAsia="Calibri" w:cs="Times New Roman"/>
          <w:b/>
          <w:color w:val="000000"/>
        </w:rPr>
      </w:r>
      <w:r>
        <w:rPr>
          <w:rFonts w:ascii="Times New Roman" w:hAnsi="Times New Roman" w:eastAsia="Calibri" w:cs="Times New Roman"/>
          <w:b/>
          <w:color w:val="00000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b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Уведомляю Вас о проведении </w:t>
      </w:r>
      <w:r>
        <w:rPr>
          <w:rFonts w:ascii="Times New Roman" w:hAnsi="Times New Roman" w:eastAsia="Calibri" w:cs="Times New Roman"/>
          <w:b/>
          <w:color w:val="000000"/>
        </w:rPr>
        <w:t xml:space="preserve">«__» _______ </w:t>
      </w:r>
      <w:r>
        <w:rPr>
          <w:rFonts w:ascii="Times New Roman" w:hAnsi="Times New Roman" w:eastAsia="Calibri" w:cs="Times New Roman"/>
          <w:color w:val="000000"/>
        </w:rPr>
        <w:t xml:space="preserve">202_ г.</w:t>
      </w:r>
      <w:r>
        <w:rPr>
          <w:rFonts w:ascii="Times New Roman" w:hAnsi="Times New Roman" w:eastAsia="Calibri" w:cs="Times New Roman"/>
          <w:b/>
          <w:color w:val="000000"/>
        </w:rPr>
        <w:t xml:space="preserve"> заочного голосования для принятия решений Советом директоров ПАО «</w:t>
      </w:r>
      <w:r>
        <w:rPr>
          <w:rFonts w:ascii="Times New Roman" w:hAnsi="Times New Roman" w:eastAsia="Calibri" w:cs="Times New Roman"/>
          <w:b/>
          <w:color w:val="000000"/>
        </w:rPr>
        <w:t xml:space="preserve">Россети</w:t>
      </w:r>
      <w:r>
        <w:rPr>
          <w:rFonts w:ascii="Times New Roman" w:hAnsi="Times New Roman" w:eastAsia="Calibri" w:cs="Times New Roman"/>
          <w:b/>
          <w:color w:val="000000"/>
        </w:rPr>
        <w:t xml:space="preserve"> Сибирь».</w:t>
      </w:r>
      <w:r>
        <w:rPr>
          <w:rFonts w:ascii="Times New Roman" w:hAnsi="Times New Roman" w:eastAsia="Calibri" w:cs="Times New Roman"/>
          <w:b/>
          <w:color w:val="000000"/>
        </w:rPr>
      </w:r>
    </w:p>
    <w:p>
      <w:pPr>
        <w:ind w:firstLine="709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Повестка дня</w:t>
      </w:r>
      <w:r>
        <w:rPr>
          <w:rFonts w:ascii="Times New Roman" w:hAnsi="Times New Roman" w:eastAsia="Calibri" w:cs="Times New Roman"/>
          <w:color w:val="000000"/>
        </w:rPr>
        <w:t xml:space="preserve"> заочного голосования</w:t>
      </w:r>
      <w:r>
        <w:rPr>
          <w:rFonts w:ascii="Times New Roman" w:hAnsi="Times New Roman" w:eastAsia="Calibri" w:cs="Times New Roman"/>
          <w:color w:val="000000"/>
        </w:rPr>
        <w:t xml:space="preserve">:</w:t>
      </w:r>
      <w:r>
        <w:rPr>
          <w:rFonts w:ascii="Times New Roman" w:hAnsi="Times New Roman" w:eastAsia="Calibri" w:cs="Times New Roman"/>
          <w:color w:val="000000"/>
        </w:rPr>
      </w:r>
    </w:p>
    <w:p>
      <w:pPr>
        <w:numPr>
          <w:ilvl w:val="0"/>
          <w:numId w:val="12"/>
        </w:numPr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…</w:t>
      </w:r>
      <w:r>
        <w:rPr>
          <w:rFonts w:ascii="Times New Roman" w:hAnsi="Times New Roman" w:eastAsia="Calibri" w:cs="Times New Roman"/>
          <w:color w:val="000000"/>
        </w:rPr>
      </w:r>
    </w:p>
    <w:p>
      <w:pPr>
        <w:numPr>
          <w:ilvl w:val="0"/>
          <w:numId w:val="12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Calibri" w:cs="Times New Roman"/>
          <w:bCs/>
          <w:color w:val="000000"/>
        </w:rPr>
      </w:pPr>
      <w:r>
        <w:rPr>
          <w:rFonts w:ascii="Times New Roman" w:hAnsi="Times New Roman" w:eastAsia="Calibri" w:cs="Times New Roman"/>
          <w:bCs/>
          <w:color w:val="000000"/>
        </w:rPr>
        <w:t xml:space="preserve">…</w:t>
      </w:r>
      <w:r>
        <w:rPr>
          <w:rFonts w:ascii="Times New Roman" w:hAnsi="Times New Roman" w:eastAsia="Calibri" w:cs="Times New Roman"/>
          <w:bCs/>
          <w:color w:val="000000"/>
        </w:rPr>
      </w:r>
    </w:p>
    <w:p>
      <w:pPr>
        <w:numPr>
          <w:ilvl w:val="0"/>
          <w:numId w:val="12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…</w:t>
      </w:r>
      <w:r>
        <w:rPr>
          <w:rFonts w:ascii="Times New Roman" w:hAnsi="Times New Roman" w:eastAsia="Calibri" w:cs="Times New Roman"/>
          <w:color w:val="000000"/>
        </w:rPr>
      </w:r>
    </w:p>
    <w:p>
      <w:pPr>
        <w:numPr>
          <w:ilvl w:val="0"/>
          <w:numId w:val="12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…</w:t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bCs/>
          <w:color w:val="000000"/>
        </w:rPr>
      </w:pPr>
      <w:r>
        <w:rPr>
          <w:rFonts w:ascii="Times New Roman" w:hAnsi="Times New Roman" w:eastAsia="Calibri" w:cs="Times New Roman"/>
          <w:bCs/>
          <w:color w:val="000000"/>
        </w:rPr>
      </w:r>
      <w:r>
        <w:rPr>
          <w:rFonts w:ascii="Times New Roman" w:hAnsi="Times New Roman" w:eastAsia="Calibri" w:cs="Times New Roman"/>
          <w:bCs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bCs/>
          <w:color w:val="000000"/>
        </w:rPr>
      </w:pPr>
      <w:r>
        <w:rPr>
          <w:rFonts w:ascii="Times New Roman" w:hAnsi="Times New Roman" w:eastAsia="Calibri" w:cs="Times New Roman"/>
          <w:bCs/>
          <w:color w:val="000000"/>
        </w:rPr>
      </w:r>
      <w:r>
        <w:rPr>
          <w:rFonts w:ascii="Times New Roman" w:hAnsi="Times New Roman" w:eastAsia="Calibri" w:cs="Times New Roman"/>
          <w:bCs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bCs/>
          <w:color w:val="000000"/>
        </w:rPr>
      </w:pPr>
      <w:r>
        <w:rPr>
          <w:rFonts w:ascii="Times New Roman" w:hAnsi="Times New Roman" w:eastAsia="Calibri" w:cs="Times New Roman"/>
          <w:bCs/>
          <w:color w:val="000000"/>
        </w:rPr>
      </w:r>
      <w:r>
        <w:rPr>
          <w:rFonts w:ascii="Times New Roman" w:hAnsi="Times New Roman" w:eastAsia="Calibri" w:cs="Times New Roman"/>
          <w:bCs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bCs/>
          <w:color w:val="000000"/>
        </w:rPr>
      </w:pPr>
      <w:r>
        <w:rPr>
          <w:rFonts w:ascii="Times New Roman" w:hAnsi="Times New Roman" w:eastAsia="Calibri" w:cs="Times New Roman"/>
          <w:bCs/>
          <w:color w:val="000000"/>
        </w:rPr>
      </w:r>
      <w:r>
        <w:rPr>
          <w:rFonts w:ascii="Times New Roman" w:hAnsi="Times New Roman" w:eastAsia="Calibri" w:cs="Times New Roman"/>
          <w:bCs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bCs/>
          <w:color w:val="000000"/>
        </w:rPr>
      </w:pPr>
      <w:r>
        <w:rPr>
          <w:rFonts w:ascii="Times New Roman" w:hAnsi="Times New Roman" w:eastAsia="Calibri" w:cs="Times New Roman"/>
          <w:bCs/>
          <w:color w:val="000000"/>
        </w:rPr>
      </w:r>
      <w:r>
        <w:rPr>
          <w:rFonts w:ascii="Times New Roman" w:hAnsi="Times New Roman" w:eastAsia="Calibri" w:cs="Times New Roman"/>
          <w:bCs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bCs/>
          <w:color w:val="000000"/>
        </w:rPr>
      </w:pPr>
      <w:r>
        <w:rPr>
          <w:rFonts w:ascii="Times New Roman" w:hAnsi="Times New Roman" w:eastAsia="Calibri" w:cs="Times New Roman"/>
          <w:bCs/>
          <w:color w:val="000000"/>
        </w:rPr>
      </w:r>
      <w:r>
        <w:rPr>
          <w:rFonts w:ascii="Times New Roman" w:hAnsi="Times New Roman" w:eastAsia="Calibri" w:cs="Times New Roman"/>
          <w:bCs/>
          <w:color w:val="000000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bCs/>
          <w:color w:val="000000"/>
          <w:sz w:val="18"/>
          <w:szCs w:val="18"/>
        </w:rPr>
      </w:pPr>
      <w:r>
        <w:rPr>
          <w:rFonts w:ascii="Times New Roman" w:hAnsi="Times New Roman" w:eastAsia="Calibri" w:cs="Times New Roman"/>
          <w:bCs/>
          <w:color w:val="000000"/>
          <w:sz w:val="18"/>
          <w:szCs w:val="18"/>
        </w:rPr>
        <w:t xml:space="preserve">Заполненный и подписанный опросный лист направляется в оригинале или по электронной почте по </w:t>
      </w:r>
      <w:r>
        <w:rPr>
          <w:rFonts w:ascii="Times New Roman" w:hAnsi="Times New Roman" w:eastAsia="Calibri" w:cs="Times New Roman"/>
          <w:bCs/>
          <w:color w:val="000000"/>
          <w:sz w:val="18"/>
          <w:szCs w:val="18"/>
        </w:rPr>
        <w:t xml:space="preserve">адресу:_</w:t>
      </w:r>
      <w:r>
        <w:rPr>
          <w:rFonts w:ascii="Times New Roman" w:hAnsi="Times New Roman" w:eastAsia="Calibri" w:cs="Times New Roman"/>
          <w:bCs/>
          <w:color w:val="000000"/>
          <w:sz w:val="18"/>
          <w:szCs w:val="18"/>
        </w:rPr>
        <w:t xml:space="preserve">_________ в срок не позднее _____________. </w:t>
      </w:r>
      <w:r>
        <w:rPr>
          <w:rFonts w:ascii="Times New Roman" w:hAnsi="Times New Roman" w:eastAsia="Calibri" w:cs="Times New Roman"/>
          <w:bCs/>
          <w:color w:val="000000"/>
          <w:sz w:val="18"/>
          <w:szCs w:val="18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bCs/>
          <w:color w:val="000000"/>
          <w:sz w:val="18"/>
          <w:szCs w:val="18"/>
        </w:rPr>
      </w:pPr>
      <w:r>
        <w:rPr>
          <w:rFonts w:ascii="Times New Roman" w:hAnsi="Times New Roman" w:eastAsia="Calibri" w:cs="Times New Roman"/>
          <w:bCs/>
          <w:color w:val="000000"/>
          <w:sz w:val="18"/>
          <w:szCs w:val="18"/>
        </w:rPr>
        <w:t xml:space="preserve">                                </w:t>
      </w:r>
      <w:r>
        <w:rPr>
          <w:rFonts w:ascii="Times New Roman" w:hAnsi="Times New Roman" w:eastAsia="Calibri" w:cs="Times New Roman"/>
          <w:bCs/>
          <w:color w:val="000000"/>
          <w:sz w:val="18"/>
          <w:szCs w:val="18"/>
        </w:rPr>
        <w:t xml:space="preserve"> /дата, время/ </w:t>
      </w:r>
      <w:r>
        <w:rPr>
          <w:rFonts w:ascii="Times New Roman" w:hAnsi="Times New Roman" w:eastAsia="Calibri" w:cs="Times New Roman"/>
          <w:bCs/>
          <w:color w:val="000000"/>
          <w:sz w:val="18"/>
          <w:szCs w:val="18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bCs/>
          <w:color w:val="000000"/>
          <w:sz w:val="18"/>
          <w:szCs w:val="18"/>
        </w:rPr>
      </w:pPr>
      <w:r>
        <w:rPr>
          <w:rFonts w:ascii="Times New Roman" w:hAnsi="Times New Roman" w:eastAsia="Calibri" w:cs="Times New Roman"/>
          <w:bCs/>
          <w:color w:val="000000"/>
          <w:sz w:val="18"/>
          <w:szCs w:val="18"/>
        </w:rPr>
      </w:r>
      <w:r>
        <w:rPr>
          <w:rFonts w:ascii="Times New Roman" w:hAnsi="Times New Roman" w:eastAsia="Calibri" w:cs="Times New Roman"/>
          <w:bCs/>
          <w:color w:val="000000"/>
          <w:sz w:val="18"/>
          <w:szCs w:val="18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bCs/>
          <w:color w:val="000000"/>
          <w:sz w:val="18"/>
          <w:szCs w:val="18"/>
        </w:rPr>
      </w:pPr>
      <w:r>
        <w:rPr>
          <w:rFonts w:ascii="Times New Roman" w:hAnsi="Times New Roman" w:eastAsia="Calibri" w:cs="Times New Roman"/>
          <w:bCs/>
          <w:color w:val="000000"/>
          <w:sz w:val="18"/>
          <w:szCs w:val="18"/>
        </w:rPr>
      </w:r>
      <w:r>
        <w:rPr>
          <w:rFonts w:ascii="Times New Roman" w:hAnsi="Times New Roman" w:eastAsia="Calibri" w:cs="Times New Roman"/>
          <w:bCs/>
          <w:color w:val="000000"/>
          <w:sz w:val="18"/>
          <w:szCs w:val="18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bCs/>
          <w:color w:val="000000"/>
          <w:sz w:val="18"/>
          <w:szCs w:val="18"/>
        </w:rPr>
      </w:pPr>
      <w:r>
        <w:rPr>
          <w:rFonts w:ascii="Times New Roman" w:hAnsi="Times New Roman" w:eastAsia="Calibri" w:cs="Times New Roman"/>
          <w:bCs/>
          <w:color w:val="000000"/>
          <w:sz w:val="18"/>
          <w:szCs w:val="18"/>
        </w:rPr>
        <w:t xml:space="preserve">Опросный лист, поступивший в Общество по истечении указанного срока, не учитывается при определении кворума для принятия решений Советом директоров Общества и подведении результатов (итогов) голосования. </w:t>
      </w:r>
      <w:r>
        <w:rPr>
          <w:rFonts w:ascii="Times New Roman" w:hAnsi="Times New Roman" w:eastAsia="Calibri" w:cs="Times New Roman"/>
          <w:bCs/>
          <w:color w:val="000000"/>
          <w:sz w:val="18"/>
          <w:szCs w:val="18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bCs/>
          <w:color w:val="000000"/>
          <w:sz w:val="18"/>
          <w:szCs w:val="18"/>
        </w:rPr>
      </w:pPr>
      <w:r>
        <w:rPr>
          <w:rFonts w:ascii="Times New Roman" w:hAnsi="Times New Roman" w:eastAsia="Calibri" w:cs="Times New Roman"/>
          <w:bCs/>
          <w:color w:val="000000"/>
          <w:sz w:val="18"/>
          <w:szCs w:val="18"/>
        </w:rPr>
        <w:t xml:space="preserve">Оригинал опросного листа просьба направить по адресу: ______________.</w:t>
      </w:r>
      <w:r>
        <w:rPr>
          <w:rFonts w:ascii="Times New Roman" w:hAnsi="Times New Roman" w:eastAsia="Calibri" w:cs="Times New Roman"/>
          <w:bCs/>
          <w:color w:val="000000"/>
          <w:sz w:val="18"/>
          <w:szCs w:val="18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bCs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Председатель</w:t>
      </w:r>
      <w:r>
        <w:rPr>
          <w:rFonts w:ascii="Times New Roman" w:hAnsi="Times New Roman" w:eastAsia="Calibri" w:cs="Times New Roman"/>
          <w:bCs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Совета директоров</w:t>
      </w:r>
      <w:r>
        <w:rPr>
          <w:rFonts w:ascii="Times New Roman" w:hAnsi="Times New Roman" w:eastAsia="Calibri" w:cs="Times New Roman"/>
          <w:color w:val="000000"/>
        </w:rPr>
        <w:tab/>
      </w:r>
      <w:r>
        <w:rPr>
          <w:rFonts w:ascii="Times New Roman" w:hAnsi="Times New Roman" w:eastAsia="Calibri" w:cs="Times New Roman"/>
          <w:color w:val="000000"/>
        </w:rPr>
        <w:tab/>
      </w:r>
      <w:r>
        <w:rPr>
          <w:rFonts w:ascii="Times New Roman" w:hAnsi="Times New Roman" w:eastAsia="Calibri" w:cs="Times New Roman"/>
          <w:color w:val="000000"/>
        </w:rPr>
        <w:tab/>
      </w:r>
      <w:r>
        <w:rPr>
          <w:rFonts w:ascii="Times New Roman" w:hAnsi="Times New Roman" w:eastAsia="Calibri" w:cs="Times New Roman"/>
          <w:color w:val="000000"/>
        </w:rPr>
        <w:tab/>
      </w:r>
      <w:r>
        <w:rPr>
          <w:rFonts w:ascii="Times New Roman" w:hAnsi="Times New Roman" w:eastAsia="Calibri" w:cs="Times New Roman"/>
          <w:color w:val="000000"/>
        </w:rPr>
        <w:tab/>
      </w:r>
      <w:r>
        <w:rPr>
          <w:rFonts w:ascii="Times New Roman" w:hAnsi="Times New Roman" w:eastAsia="Calibri" w:cs="Times New Roman"/>
          <w:color w:val="000000"/>
        </w:rPr>
        <w:tab/>
      </w:r>
      <w:r>
        <w:rPr>
          <w:rFonts w:ascii="Times New Roman" w:hAnsi="Times New Roman" w:eastAsia="Calibri" w:cs="Times New Roman"/>
          <w:color w:val="000000"/>
        </w:rPr>
        <w:tab/>
        <w:t xml:space="preserve">                               _._. ________</w:t>
      </w:r>
      <w:r>
        <w:rPr>
          <w:rFonts w:ascii="Times New Roman" w:hAnsi="Times New Roman" w:eastAsia="Calibri" w:cs="Times New Roman"/>
          <w:color w:val="000000"/>
        </w:rPr>
      </w:r>
    </w:p>
    <w:p>
      <w:pPr>
        <w:ind w:left="5670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ind w:left="5670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ind w:left="5670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ind w:left="5670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ind w:left="5670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/>
      <w:bookmarkStart w:id="92" w:name="_GoBack"/>
      <w:r/>
      <w:bookmarkEnd w:id="92"/>
      <w:r>
        <w:rPr>
          <w:rFonts w:ascii="Times New Roman" w:hAnsi="Times New Roman" w:eastAsia="Calibri" w:cs="Times New Roman"/>
          <w:color w:val="000000"/>
        </w:rPr>
        <w:t xml:space="preserve">Приложение 3 </w:t>
      </w: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ind w:left="5670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к Положению о Совете директоров </w:t>
      </w:r>
      <w:r>
        <w:rPr>
          <w:rFonts w:ascii="Times New Roman" w:hAnsi="Times New Roman" w:eastAsia="Calibri" w:cs="Times New Roman"/>
          <w:color w:val="000000"/>
        </w:rPr>
      </w:r>
    </w:p>
    <w:p>
      <w:pPr>
        <w:ind w:left="5670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ПАО «</w:t>
      </w:r>
      <w:r>
        <w:rPr>
          <w:rFonts w:ascii="Times New Roman" w:hAnsi="Times New Roman" w:eastAsia="Calibri" w:cs="Times New Roman"/>
          <w:color w:val="000000"/>
        </w:rPr>
        <w:t xml:space="preserve">Россети</w:t>
      </w:r>
      <w:r>
        <w:rPr>
          <w:rFonts w:ascii="Times New Roman" w:hAnsi="Times New Roman" w:eastAsia="Calibri" w:cs="Times New Roman"/>
          <w:color w:val="000000"/>
        </w:rPr>
        <w:t xml:space="preserve"> Сибирь» </w:t>
      </w:r>
      <w:r>
        <w:rPr>
          <w:rFonts w:ascii="Times New Roman" w:hAnsi="Times New Roman" w:eastAsia="Calibri" w:cs="Times New Roman"/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bCs/>
          <w:color w:val="000000"/>
        </w:rPr>
      </w:pPr>
      <w:r>
        <w:rPr>
          <w:rFonts w:ascii="Times New Roman" w:hAnsi="Times New Roman" w:eastAsia="Calibri" w:cs="Times New Roman"/>
          <w:b/>
          <w:bCs/>
          <w:color w:val="000000"/>
        </w:rPr>
      </w:r>
      <w:r>
        <w:rPr>
          <w:rFonts w:ascii="Times New Roman" w:hAnsi="Times New Roman" w:eastAsia="Calibri" w:cs="Times New Roman"/>
          <w:b/>
          <w:bCs/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b/>
          <w:bCs/>
          <w:color w:val="000000"/>
        </w:rPr>
        <w:t xml:space="preserve">СОВЕТ ДИРЕКТОРОВ</w:t>
      </w:r>
      <w:r>
        <w:rPr>
          <w:rFonts w:ascii="Times New Roman" w:hAnsi="Times New Roman" w:eastAsia="Calibri" w:cs="Times New Roman"/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b/>
          <w:bCs/>
          <w:color w:val="000000"/>
        </w:rPr>
        <w:t xml:space="preserve">Публичного акционерного общества</w:t>
      </w:r>
      <w:r>
        <w:rPr>
          <w:rFonts w:ascii="Times New Roman" w:hAnsi="Times New Roman" w:eastAsia="Calibri" w:cs="Times New Roman"/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bCs/>
          <w:color w:val="000000"/>
        </w:rPr>
      </w:pPr>
      <w:r>
        <w:rPr>
          <w:rFonts w:ascii="Times New Roman" w:hAnsi="Times New Roman" w:eastAsia="Calibri" w:cs="Times New Roman"/>
          <w:b/>
          <w:bCs/>
          <w:color w:val="000000"/>
        </w:rPr>
        <w:t xml:space="preserve">«</w:t>
      </w:r>
      <w:r>
        <w:rPr>
          <w:rFonts w:ascii="Times New Roman" w:hAnsi="Times New Roman" w:eastAsia="Calibri" w:cs="Times New Roman"/>
          <w:b/>
          <w:bCs/>
          <w:color w:val="000000"/>
        </w:rPr>
        <w:t xml:space="preserve">Россети</w:t>
      </w:r>
      <w:r>
        <w:rPr>
          <w:rFonts w:ascii="Times New Roman" w:hAnsi="Times New Roman" w:eastAsia="Calibri" w:cs="Times New Roman"/>
          <w:b/>
          <w:bCs/>
          <w:color w:val="000000"/>
        </w:rPr>
        <w:t xml:space="preserve"> Сибирь»</w:t>
      </w:r>
      <w:r>
        <w:rPr>
          <w:rFonts w:ascii="Times New Roman" w:hAnsi="Times New Roman" w:eastAsia="Calibri" w:cs="Times New Roman"/>
          <w:b/>
          <w:bCs/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==========================================================</w:t>
      </w:r>
      <w:r>
        <w:rPr>
          <w:rFonts w:ascii="Times New Roman" w:hAnsi="Times New Roman" w:eastAsia="Calibri" w:cs="Times New Roman"/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bCs/>
          <w:color w:val="000000"/>
        </w:rPr>
      </w:pPr>
      <w:r>
        <w:rPr>
          <w:rFonts w:ascii="Times New Roman" w:hAnsi="Times New Roman" w:eastAsia="Calibri" w:cs="Times New Roman"/>
          <w:b/>
          <w:bCs/>
          <w:color w:val="000000"/>
        </w:rPr>
      </w:r>
      <w:r>
        <w:rPr>
          <w:rFonts w:ascii="Times New Roman" w:hAnsi="Times New Roman" w:eastAsia="Calibri" w:cs="Times New Roman"/>
          <w:b/>
          <w:bCs/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b/>
          <w:bCs/>
          <w:color w:val="000000"/>
        </w:rPr>
        <w:t xml:space="preserve">ОПРОСНЫЙ ЛИСТ</w:t>
      </w:r>
      <w:r>
        <w:rPr>
          <w:rFonts w:ascii="Times New Roman" w:hAnsi="Times New Roman" w:eastAsia="Calibri" w:cs="Times New Roman"/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b/>
          <w:bCs/>
          <w:color w:val="000000"/>
        </w:rPr>
        <w:t xml:space="preserve">для заочного голосования для принятия решений Совета директоров </w:t>
      </w:r>
      <w:r>
        <w:rPr>
          <w:rFonts w:ascii="Times New Roman" w:hAnsi="Times New Roman" w:eastAsia="Calibri" w:cs="Times New Roman"/>
          <w:b/>
          <w:bCs/>
          <w:color w:val="000000"/>
        </w:rPr>
        <w:br/>
        <w:t xml:space="preserve">ПАО «</w:t>
      </w:r>
      <w:r>
        <w:rPr>
          <w:rFonts w:ascii="Times New Roman" w:hAnsi="Times New Roman" w:eastAsia="Calibri" w:cs="Times New Roman"/>
          <w:b/>
          <w:bCs/>
          <w:color w:val="000000"/>
        </w:rPr>
        <w:t xml:space="preserve">Россети</w:t>
      </w:r>
      <w:r>
        <w:rPr>
          <w:rFonts w:ascii="Times New Roman" w:hAnsi="Times New Roman" w:eastAsia="Calibri" w:cs="Times New Roman"/>
          <w:b/>
          <w:bCs/>
          <w:color w:val="000000"/>
        </w:rPr>
        <w:t xml:space="preserve"> Сибирь», проводимого __.__.20__</w:t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Вопрос: </w:t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1.____________________________________________________________________________ </w:t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Решение: </w:t>
      </w:r>
      <w:r>
        <w:rPr>
          <w:rFonts w:ascii="Times New Roman" w:hAnsi="Times New Roman" w:eastAsia="Calibri" w:cs="Times New Roman"/>
          <w:color w:val="000000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1.________________________________________________________________________________________________________________________________________________________________________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eastAsia="Calibri" w:cs="Times New Roman"/>
          <w:color w:val="000000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230"/>
        <w:gridCol w:w="976"/>
        <w:gridCol w:w="2658"/>
        <w:gridCol w:w="836"/>
        <w:gridCol w:w="2537"/>
      </w:tblGrid>
      <w:tr>
        <w:tblPrEx/>
        <w:trPr/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</w:rPr>
            </w:pPr>
            <w:r>
              <w:rPr>
                <w:rFonts w:ascii="Times New Roman" w:hAnsi="Times New Roman" w:eastAsia="Calibri" w:cs="Times New Roman"/>
                <w:color w:val="000000"/>
              </w:rPr>
              <w:t xml:space="preserve">ЗА</w:t>
            </w:r>
            <w:r>
              <w:rPr>
                <w:rFonts w:ascii="Times New Roman" w:hAnsi="Times New Roman" w:eastAsia="Calibri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bottom w:val="single" w:color="FFFFFF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</w:rPr>
            </w:pPr>
            <w:r>
              <w:rPr>
                <w:rFonts w:ascii="Times New Roman" w:hAnsi="Times New Roman" w:eastAsia="Calibri" w:cs="Times New Roman"/>
                <w:color w:val="000000"/>
              </w:rPr>
            </w:r>
            <w:r>
              <w:rPr>
                <w:rFonts w:ascii="Times New Roman" w:hAnsi="Times New Roman" w:eastAsia="Calibri" w:cs="Times New Roman"/>
                <w:color w:val="000000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</w:rPr>
            </w:pPr>
            <w:r>
              <w:rPr>
                <w:rFonts w:ascii="Times New Roman" w:hAnsi="Times New Roman" w:eastAsia="Calibri" w:cs="Times New Roman"/>
                <w:color w:val="000000"/>
              </w:rPr>
              <w:t xml:space="preserve">ПРОТИВ</w:t>
            </w:r>
            <w:r>
              <w:rPr>
                <w:rFonts w:ascii="Times New Roman" w:hAnsi="Times New Roman" w:eastAsia="Calibri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bottom w:val="single" w:color="FFFFFF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</w:rPr>
            </w:pPr>
            <w:r>
              <w:rPr>
                <w:rFonts w:ascii="Times New Roman" w:hAnsi="Times New Roman" w:eastAsia="Calibri" w:cs="Times New Roman"/>
                <w:color w:val="000000"/>
              </w:rPr>
            </w:r>
            <w:r>
              <w:rPr>
                <w:rFonts w:ascii="Times New Roman" w:hAnsi="Times New Roman" w:eastAsia="Calibri" w:cs="Times New Roman"/>
                <w:color w:val="000000"/>
              </w:rPr>
            </w:r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</w:rPr>
            </w:pPr>
            <w:r>
              <w:rPr>
                <w:rFonts w:ascii="Times New Roman" w:hAnsi="Times New Roman" w:eastAsia="Calibri" w:cs="Times New Roman"/>
                <w:color w:val="000000"/>
              </w:rPr>
              <w:t xml:space="preserve">ВОЗДЕРЖАЛСЯ</w:t>
            </w:r>
            <w:r>
              <w:rPr>
                <w:rFonts w:ascii="Times New Roman" w:hAnsi="Times New Roman" w:eastAsia="Calibri" w:cs="Times New Roman"/>
                <w:color w:val="000000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color w:val="000000"/>
        </w:rPr>
        <w:pBdr>
          <w:bottom w:val="single" w:color="000000" w:sz="12" w:space="1"/>
        </w:pBdr>
      </w:pPr>
      <w:r>
        <w:rPr>
          <w:rFonts w:ascii="Times New Roman" w:hAnsi="Times New Roman" w:eastAsia="Calibri" w:cs="Times New Roman"/>
          <w:color w:val="000000"/>
        </w:rPr>
        <w:t xml:space="preserve">(оставьте не зачеркнутым Ваш вариант ответа)</w:t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Вопрос: </w:t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2.____________________________________________________________________________ </w:t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Решение: </w:t>
      </w:r>
      <w:r>
        <w:rPr>
          <w:rFonts w:ascii="Times New Roman" w:hAnsi="Times New Roman" w:eastAsia="Calibri" w:cs="Times New Roman"/>
          <w:color w:val="000000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2.________________________________________________________________________________________________________________________________________________________________________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eastAsia="Calibri" w:cs="Times New Roman"/>
          <w:color w:val="000000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230"/>
        <w:gridCol w:w="976"/>
        <w:gridCol w:w="2658"/>
        <w:gridCol w:w="836"/>
        <w:gridCol w:w="2537"/>
      </w:tblGrid>
      <w:tr>
        <w:tblPrEx/>
        <w:trPr/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</w:rPr>
            </w:pPr>
            <w:r>
              <w:rPr>
                <w:rFonts w:ascii="Times New Roman" w:hAnsi="Times New Roman" w:eastAsia="Calibri" w:cs="Times New Roman"/>
                <w:color w:val="000000"/>
              </w:rPr>
              <w:t xml:space="preserve">ЗА</w:t>
            </w:r>
            <w:r>
              <w:rPr>
                <w:rFonts w:ascii="Times New Roman" w:hAnsi="Times New Roman" w:eastAsia="Calibri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bottom w:val="single" w:color="FFFFFF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</w:rPr>
            </w:pPr>
            <w:r>
              <w:rPr>
                <w:rFonts w:ascii="Times New Roman" w:hAnsi="Times New Roman" w:eastAsia="Calibri" w:cs="Times New Roman"/>
                <w:color w:val="000000"/>
              </w:rPr>
            </w:r>
            <w:r>
              <w:rPr>
                <w:rFonts w:ascii="Times New Roman" w:hAnsi="Times New Roman" w:eastAsia="Calibri" w:cs="Times New Roman"/>
                <w:color w:val="000000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</w:rPr>
            </w:pPr>
            <w:r>
              <w:rPr>
                <w:rFonts w:ascii="Times New Roman" w:hAnsi="Times New Roman" w:eastAsia="Calibri" w:cs="Times New Roman"/>
                <w:color w:val="000000"/>
              </w:rPr>
              <w:t xml:space="preserve">ПРОТИВ</w:t>
            </w:r>
            <w:r>
              <w:rPr>
                <w:rFonts w:ascii="Times New Roman" w:hAnsi="Times New Roman" w:eastAsia="Calibri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bottom w:val="single" w:color="FFFFFF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</w:rPr>
            </w:pPr>
            <w:r>
              <w:rPr>
                <w:rFonts w:ascii="Times New Roman" w:hAnsi="Times New Roman" w:eastAsia="Calibri" w:cs="Times New Roman"/>
                <w:color w:val="000000"/>
              </w:rPr>
            </w:r>
            <w:r>
              <w:rPr>
                <w:rFonts w:ascii="Times New Roman" w:hAnsi="Times New Roman" w:eastAsia="Calibri" w:cs="Times New Roman"/>
                <w:color w:val="000000"/>
              </w:rPr>
            </w:r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</w:rPr>
            </w:pPr>
            <w:r>
              <w:rPr>
                <w:rFonts w:ascii="Times New Roman" w:hAnsi="Times New Roman" w:eastAsia="Calibri" w:cs="Times New Roman"/>
                <w:color w:val="000000"/>
              </w:rPr>
              <w:t xml:space="preserve">ВОЗДЕРЖАЛСЯ</w:t>
            </w:r>
            <w:r>
              <w:rPr>
                <w:rFonts w:ascii="Times New Roman" w:hAnsi="Times New Roman" w:eastAsia="Calibri" w:cs="Times New Roman"/>
                <w:color w:val="000000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color w:val="000000"/>
        </w:rPr>
        <w:pBdr>
          <w:bottom w:val="single" w:color="000000" w:sz="12" w:space="1"/>
        </w:pBdr>
      </w:pPr>
      <w:r>
        <w:rPr>
          <w:rFonts w:ascii="Times New Roman" w:hAnsi="Times New Roman" w:eastAsia="Calibri" w:cs="Times New Roman"/>
          <w:color w:val="000000"/>
        </w:rPr>
        <w:t xml:space="preserve">(оставьте не зачеркнутым Ваш вариант ответа)</w:t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Заполненный и подписанный опросный лист направляется в оригинале или по </w:t>
      </w:r>
      <w:r>
        <w:rPr>
          <w:rFonts w:ascii="Times New Roman" w:hAnsi="Times New Roman" w:eastAsia="Calibri" w:cs="Times New Roman"/>
          <w:bCs/>
          <w:color w:val="000000"/>
        </w:rPr>
        <w:t xml:space="preserve">электронной почте по </w:t>
      </w:r>
      <w:r>
        <w:rPr>
          <w:rFonts w:ascii="Times New Roman" w:hAnsi="Times New Roman" w:eastAsia="Calibri" w:cs="Times New Roman"/>
          <w:bCs/>
          <w:color w:val="000000"/>
        </w:rPr>
        <w:t xml:space="preserve">адресу:_</w:t>
      </w:r>
      <w:r>
        <w:rPr>
          <w:rFonts w:ascii="Times New Roman" w:hAnsi="Times New Roman" w:eastAsia="Calibri" w:cs="Times New Roman"/>
          <w:bCs/>
          <w:color w:val="000000"/>
        </w:rPr>
        <w:t xml:space="preserve">_______</w:t>
      </w:r>
      <w:r>
        <w:rPr>
          <w:rFonts w:ascii="Times New Roman" w:hAnsi="Times New Roman" w:eastAsia="Calibri" w:cs="Times New Roman"/>
          <w:b/>
          <w:bCs/>
          <w:color w:val="000000"/>
        </w:rPr>
        <w:t xml:space="preserve"> </w:t>
      </w:r>
      <w:r>
        <w:rPr>
          <w:rFonts w:ascii="Times New Roman" w:hAnsi="Times New Roman" w:eastAsia="Calibri" w:cs="Times New Roman"/>
          <w:color w:val="000000"/>
        </w:rPr>
        <w:t xml:space="preserve">в срок не позднее </w:t>
      </w:r>
      <w:r>
        <w:rPr>
          <w:rFonts w:ascii="Times New Roman" w:hAnsi="Times New Roman" w:eastAsia="Calibri" w:cs="Times New Roman"/>
          <w:b/>
          <w:bCs/>
          <w:color w:val="000000"/>
        </w:rPr>
        <w:t xml:space="preserve">_____________</w:t>
      </w:r>
      <w:r>
        <w:rPr>
          <w:rFonts w:ascii="Times New Roman" w:hAnsi="Times New Roman" w:eastAsia="Calibri" w:cs="Times New Roman"/>
          <w:color w:val="000000"/>
        </w:rPr>
        <w:t xml:space="preserve">. </w:t>
      </w:r>
      <w:r>
        <w:rPr>
          <w:rFonts w:ascii="Times New Roman" w:hAnsi="Times New Roman" w:eastAsia="Calibri" w:cs="Times New Roman"/>
          <w:color w:val="000000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                                       </w:t>
      </w:r>
      <w:r>
        <w:rPr>
          <w:rFonts w:ascii="Times New Roman" w:hAnsi="Times New Roman" w:eastAsia="Calibri" w:cs="Times New Roman"/>
          <w:color w:val="000000"/>
        </w:rPr>
        <w:t xml:space="preserve">                                   </w:t>
      </w:r>
      <w:r>
        <w:rPr>
          <w:rFonts w:ascii="Times New Roman" w:hAnsi="Times New Roman" w:eastAsia="Calibri" w:cs="Times New Roman"/>
          <w:color w:val="000000"/>
        </w:rPr>
        <w:t xml:space="preserve">     /дата, время/ </w:t>
      </w:r>
      <w:r>
        <w:rPr>
          <w:rFonts w:ascii="Times New Roman" w:hAnsi="Times New Roman" w:eastAsia="Calibri" w:cs="Times New Roman"/>
          <w:color w:val="000000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Опросный лист, поступивший в Общество по истечении указанного срока, не учитывается при определении кворума для принятия решений Советом директоров Общества и подведении результатов (итогов) голосования. </w:t>
      </w:r>
      <w:r>
        <w:rPr>
          <w:rFonts w:ascii="Times New Roman" w:hAnsi="Times New Roman" w:eastAsia="Calibri" w:cs="Times New Roman"/>
          <w:color w:val="000000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Оригинал опросного листа просьба направить по </w:t>
      </w:r>
      <w:r>
        <w:rPr>
          <w:rFonts w:ascii="Times New Roman" w:hAnsi="Times New Roman" w:eastAsia="Calibri" w:cs="Times New Roman"/>
          <w:color w:val="000000"/>
        </w:rPr>
        <w:t xml:space="preserve">адресу:_</w:t>
      </w:r>
      <w:r>
        <w:rPr>
          <w:rFonts w:ascii="Times New Roman" w:hAnsi="Times New Roman" w:eastAsia="Calibri" w:cs="Times New Roman"/>
          <w:color w:val="000000"/>
        </w:rPr>
        <w:t xml:space="preserve">______________________ ________________________________________________________.</w:t>
      </w:r>
      <w:r>
        <w:rPr>
          <w:rFonts w:ascii="Times New Roman" w:hAnsi="Times New Roman" w:eastAsia="Calibri" w:cs="Times New Roman"/>
          <w:color w:val="000000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b/>
          <w:bCs/>
          <w:color w:val="000000"/>
        </w:rPr>
        <w:t xml:space="preserve">Член Совета директоров</w:t>
      </w:r>
      <w:r>
        <w:rPr>
          <w:rFonts w:ascii="Times New Roman" w:hAnsi="Times New Roman" w:eastAsia="Calibri" w:cs="Times New Roman"/>
          <w:b/>
          <w:bCs/>
          <w:color w:val="000000"/>
        </w:rPr>
        <w:tab/>
        <w:t xml:space="preserve">__________________________</w:t>
      </w:r>
      <w:r>
        <w:rPr>
          <w:rFonts w:ascii="Times New Roman" w:hAnsi="Times New Roman" w:eastAsia="Calibri" w:cs="Times New Roman"/>
          <w:color w:val="000000"/>
        </w:rPr>
        <w:t xml:space="preserve">/</w:t>
      </w:r>
      <w:r>
        <w:rPr>
          <w:rFonts w:ascii="Times New Roman" w:hAnsi="Times New Roman" w:eastAsia="Calibri" w:cs="Times New Roman"/>
          <w:b/>
          <w:bCs/>
          <w:color w:val="000000"/>
          <w:sz w:val="20"/>
          <w:szCs w:val="20"/>
        </w:rPr>
        <w:t xml:space="preserve">________________</w:t>
      </w:r>
      <w:r>
        <w:rPr>
          <w:rFonts w:ascii="Times New Roman" w:hAnsi="Times New Roman" w:eastAsia="Calibri" w:cs="Times New Roman"/>
          <w:color w:val="000000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  <w:t xml:space="preserve">                                                                      (подпись) </w:t>
      </w:r>
      <w:r>
        <w:rPr>
          <w:rFonts w:ascii="Times New Roman" w:hAnsi="Times New Roman" w:eastAsia="Calibri" w:cs="Times New Roman"/>
          <w:color w:val="000000"/>
        </w:rPr>
        <w:tab/>
      </w:r>
      <w:r>
        <w:rPr>
          <w:rFonts w:ascii="Times New Roman" w:hAnsi="Times New Roman" w:eastAsia="Calibri" w:cs="Times New Roman"/>
          <w:color w:val="000000"/>
        </w:rPr>
        <w:tab/>
      </w:r>
      <w:r>
        <w:rPr>
          <w:rFonts w:ascii="Times New Roman" w:hAnsi="Times New Roman" w:eastAsia="Calibri" w:cs="Times New Roman"/>
          <w:color w:val="000000"/>
        </w:rPr>
        <w:tab/>
        <w:t xml:space="preserve">(Ф.И.О.)</w:t>
      </w:r>
      <w:r>
        <w:rPr>
          <w:rFonts w:ascii="Times New Roman" w:hAnsi="Times New Roman" w:eastAsia="Calibri" w:cs="Times New Roman"/>
          <w:color w:val="000000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color w:val="000000"/>
        </w:rPr>
      </w:r>
      <w:r>
        <w:rPr>
          <w:rFonts w:ascii="Times New Roman" w:hAnsi="Times New Roman" w:eastAsia="Calibri" w:cs="Times New Roman"/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color w:val="000000"/>
        </w:rPr>
      </w:pPr>
      <w:r>
        <w:rPr>
          <w:rFonts w:ascii="Times New Roman" w:hAnsi="Times New Roman" w:eastAsia="Calibri" w:cs="Times New Roman"/>
          <w:b/>
          <w:bCs/>
          <w:color w:val="000000"/>
        </w:rPr>
        <w:t xml:space="preserve">БЕЗ ПОДПИСИ ЧЛЕНА СОВЕТА ДИРЕКТОРОВ ОПРОСНЫЙ ЛИСТ ЯВЛЯЕТСЯ НЕДЕЙСТВИТЕЛЬНЫМ</w:t>
      </w:r>
      <w:r>
        <w:rPr>
          <w:rFonts w:ascii="Times New Roman" w:hAnsi="Times New Roman" w:eastAsia="Calibri" w:cs="Times New Roman"/>
          <w:color w:val="000000"/>
        </w:rPr>
      </w:r>
    </w:p>
    <w:p>
      <w:pPr>
        <w:spacing w:after="0" w:line="240" w:lineRule="auto"/>
        <w:rPr>
          <w:rFonts w:ascii="Tahoma" w:hAnsi="Tahoma" w:eastAsia="Times New Roman" w:cs="Tahoma"/>
          <w:b/>
          <w:sz w:val="16"/>
          <w:szCs w:val="16"/>
          <w:lang w:eastAsia="ru-RU"/>
        </w:rPr>
      </w:pPr>
      <w:r>
        <w:rPr>
          <w:rFonts w:ascii="Tahoma" w:hAnsi="Tahoma" w:eastAsia="Times New Roman" w:cs="Tahoma"/>
          <w:b/>
          <w:sz w:val="16"/>
          <w:szCs w:val="16"/>
          <w:lang w:eastAsia="ru-RU"/>
        </w:rPr>
      </w:r>
      <w:r>
        <w:rPr>
          <w:rFonts w:ascii="Tahoma" w:hAnsi="Tahoma" w:eastAsia="Times New Roman" w:cs="Tahoma"/>
          <w:b/>
          <w:sz w:val="16"/>
          <w:szCs w:val="16"/>
          <w:lang w:eastAsia="ru-RU"/>
        </w:rPr>
      </w:r>
    </w:p>
    <w:sectPr>
      <w:footerReference w:type="default" r:id="rId11"/>
      <w:footnotePr/>
      <w:endnotePr/>
      <w:type w:val="nextPage"/>
      <w:pgSz w:w="11906" w:h="16838" w:orient="portrait"/>
      <w:pgMar w:top="851" w:right="850" w:bottom="851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SimSun">
    <w:panose1 w:val="02010600030101010101"/>
  </w:font>
  <w:font w:name="Microsoft Sans Serif">
    <w:panose1 w:val="020B0604020202020204"/>
  </w:font>
  <w:font w:name="Consolas">
    <w:panose1 w:val="020B0609020204030204"/>
  </w:font>
  <w:font w:name="Cambria">
    <w:panose1 w:val="02040503050406030204"/>
  </w:font>
  <w:font w:name="Franklin Gothic Heavy">
    <w:panose1 w:val="020B0703020202020204"/>
  </w:font>
  <w:font w:name="CordiaUPC">
    <w:panose1 w:val="020B0304020202020204"/>
  </w:font>
  <w:font w:name="Mangal">
    <w:panose1 w:val="02040503050203030202"/>
  </w:font>
  <w:font w:name="Courier New">
    <w:panose1 w:val="02070309020205020404"/>
  </w:font>
  <w:font w:name="Verdana">
    <w:panose1 w:val="020B06040305040402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2"/>
      <w:rPr>
        <w:rStyle w:val="1013"/>
        <w:rFonts w:ascii="Times New Roman" w:hAnsi="Times New Roman" w:cs="Times New Roman"/>
      </w:rPr>
      <w:framePr w:wrap="around" w:vAnchor="text" w:hAnchor="margin" w:xAlign="right" w:y="1"/>
    </w:pPr>
    <w:r>
      <w:rPr>
        <w:rStyle w:val="1013"/>
        <w:rFonts w:ascii="Times New Roman" w:hAnsi="Times New Roman" w:cs="Times New Roman"/>
      </w:rPr>
      <w:fldChar w:fldCharType="begin"/>
    </w:r>
    <w:r>
      <w:rPr>
        <w:rStyle w:val="1013"/>
        <w:rFonts w:ascii="Times New Roman" w:hAnsi="Times New Roman" w:cs="Times New Roman"/>
      </w:rPr>
      <w:instrText xml:space="preserve">PAGE  </w:instrText>
    </w:r>
    <w:r>
      <w:rPr>
        <w:rStyle w:val="1013"/>
        <w:rFonts w:ascii="Times New Roman" w:hAnsi="Times New Roman" w:cs="Times New Roman"/>
      </w:rPr>
      <w:fldChar w:fldCharType="separate"/>
    </w:r>
    <w:r>
      <w:rPr>
        <w:rStyle w:val="1013"/>
        <w:rFonts w:ascii="Times New Roman" w:hAnsi="Times New Roman" w:cs="Times New Roman"/>
      </w:rPr>
      <w:t xml:space="preserve">22</w:t>
    </w:r>
    <w:r>
      <w:rPr>
        <w:rStyle w:val="1013"/>
        <w:rFonts w:ascii="Times New Roman" w:hAnsi="Times New Roman" w:cs="Times New Roman"/>
      </w:rPr>
      <w:fldChar w:fldCharType="end"/>
    </w:r>
    <w:r>
      <w:rPr>
        <w:rStyle w:val="1013"/>
        <w:rFonts w:ascii="Times New Roman" w:hAnsi="Times New Roman" w:cs="Times New Roman"/>
      </w:rPr>
    </w:r>
  </w:p>
  <w:p>
    <w:pPr>
      <w:pStyle w:val="982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2"/>
      <w:rPr>
        <w:rStyle w:val="1013"/>
      </w:rPr>
      <w:framePr w:wrap="around" w:vAnchor="text" w:hAnchor="margin" w:xAlign="right" w:y="1"/>
    </w:pPr>
    <w:r>
      <w:rPr>
        <w:rStyle w:val="1013"/>
      </w:rPr>
      <w:fldChar w:fldCharType="begin"/>
    </w:r>
    <w:r>
      <w:rPr>
        <w:rStyle w:val="1013"/>
      </w:rPr>
      <w:instrText xml:space="preserve">PAGE  </w:instrText>
    </w:r>
    <w:r>
      <w:rPr>
        <w:rStyle w:val="1013"/>
      </w:rPr>
      <w:fldChar w:fldCharType="end"/>
    </w:r>
    <w:r>
      <w:rPr>
        <w:rStyle w:val="1013"/>
      </w:rPr>
    </w:r>
  </w:p>
  <w:p>
    <w:pPr>
      <w:pStyle w:val="982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2"/>
      <w:jc w:val="right"/>
      <w:rPr>
        <w:rFonts w:ascii="Times New Roman" w:hAnsi="Times New Roman"/>
        <w:i/>
      </w:rPr>
    </w:pPr>
    <w:r>
      <w:rPr>
        <w:rFonts w:ascii="Times New Roman" w:hAnsi="Times New Roman"/>
        <w:i/>
      </w:rPr>
      <w:tab/>
    </w:r>
    <w:r>
      <w:rPr>
        <w:rFonts w:ascii="Times New Roman" w:hAnsi="Times New Roman"/>
        <w:i/>
      </w:rPr>
      <w:fldChar w:fldCharType="begin"/>
    </w:r>
    <w:r>
      <w:rPr>
        <w:rFonts w:ascii="Times New Roman" w:hAnsi="Times New Roman"/>
        <w:i/>
      </w:rPr>
      <w:instrText xml:space="preserve">PAGE   \* MERGEFORMAT</w:instrText>
    </w:r>
    <w:r>
      <w:rPr>
        <w:rFonts w:ascii="Times New Roman" w:hAnsi="Times New Roman"/>
        <w:i/>
      </w:rPr>
      <w:fldChar w:fldCharType="separate"/>
    </w:r>
    <w:r>
      <w:rPr>
        <w:rFonts w:ascii="Times New Roman" w:hAnsi="Times New Roman"/>
        <w:i/>
      </w:rPr>
      <w:t xml:space="preserve">26</w:t>
    </w:r>
    <w:r>
      <w:rPr>
        <w:rFonts w:ascii="Times New Roman" w:hAnsi="Times New Roman"/>
        <w:i/>
      </w:rPr>
      <w:fldChar w:fldCharType="end"/>
    </w:r>
    <w:r>
      <w:rPr>
        <w:rFonts w:ascii="Times New Roman" w:hAnsi="Times New Roman"/>
        <w:i/>
      </w:rPr>
    </w:r>
  </w:p>
  <w:p>
    <w:pPr>
      <w:pStyle w:val="982"/>
      <w:rPr>
        <w:rFonts w:ascii="Times New Roman" w:hAnsi="Times New Roman"/>
        <w:i/>
        <w:sz w:val="20"/>
        <w:szCs w:val="20"/>
      </w:rPr>
    </w:pPr>
    <w:r>
      <w:rPr>
        <w:rFonts w:ascii="Times New Roman" w:hAnsi="Times New Roman"/>
        <w:i/>
        <w:sz w:val="20"/>
        <w:szCs w:val="20"/>
      </w:rPr>
    </w:r>
    <w:r>
      <w:rPr>
        <w:rFonts w:ascii="Times New Roman" w:hAnsi="Times New Roman"/>
        <w:i/>
        <w:sz w:val="20"/>
        <w:szCs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997"/>
        <w:jc w:val="both"/>
        <w:rPr>
          <w:sz w:val="18"/>
        </w:rPr>
      </w:pPr>
      <w:r>
        <w:rPr>
          <w:rStyle w:val="999"/>
          <w:sz w:val="18"/>
        </w:rPr>
        <w:footnoteRef/>
      </w:r>
      <w:r>
        <w:rPr>
          <w:sz w:val="18"/>
        </w:rPr>
        <w:t xml:space="preserve"> Адрес не указывается в случае принятия решения о проведении заседания с дистанционным участием без определения места его проведения.</w:t>
      </w:r>
      <w:r>
        <w:rPr>
          <w:sz w:val="18"/>
        </w:rPr>
      </w:r>
    </w:p>
  </w:footnote>
  <w:footnote w:id="3">
    <w:p>
      <w:pPr>
        <w:pStyle w:val="997"/>
        <w:jc w:val="both"/>
        <w:rPr>
          <w:sz w:val="18"/>
        </w:rPr>
      </w:pPr>
      <w:r>
        <w:rPr>
          <w:rStyle w:val="999"/>
          <w:sz w:val="18"/>
        </w:rPr>
        <w:footnoteRef/>
      </w:r>
      <w:r>
        <w:rPr>
          <w:sz w:val="18"/>
        </w:rPr>
        <w:t xml:space="preserve"> Указывается в случае, если принято решение о проведении заседания с дистанционным участием.</w:t>
      </w:r>
      <w:r>
        <w:rPr>
          <w:sz w:val="18"/>
        </w:rPr>
      </w:r>
    </w:p>
  </w:footnote>
  <w:footnote w:id="4">
    <w:p>
      <w:pPr>
        <w:pStyle w:val="997"/>
        <w:jc w:val="both"/>
        <w:rPr>
          <w:sz w:val="18"/>
        </w:rPr>
      </w:pPr>
      <w:r>
        <w:rPr>
          <w:rStyle w:val="999"/>
          <w:sz w:val="18"/>
        </w:rPr>
        <w:footnoteRef/>
      </w:r>
      <w:r>
        <w:rPr>
          <w:sz w:val="18"/>
        </w:rPr>
        <w:t xml:space="preserve"> Указывается в случае, если принято решение о проведении заседания с дистанционным участием без определения места его проведения.</w:t>
      </w:r>
      <w:r>
        <w:rPr>
          <w:sz w:val="18"/>
        </w:rPr>
      </w:r>
    </w:p>
  </w:footnote>
  <w:footnote w:id="5">
    <w:p>
      <w:pPr>
        <w:pStyle w:val="997"/>
        <w:jc w:val="both"/>
      </w:pPr>
      <w:r>
        <w:rPr>
          <w:rStyle w:val="999"/>
          <w:sz w:val="18"/>
        </w:rPr>
        <w:footnoteRef/>
      </w:r>
      <w:r>
        <w:rPr>
          <w:sz w:val="18"/>
        </w:rPr>
        <w:t xml:space="preserve"> Не указывается в случае, если Председателем Совета директоров Общества на основании абзаца второго пункта 10.3 настоящего Положения принято решение о том, что голосование на заседании не совмещается с заочным голосованием.</w:t>
      </w:r>
      <w:r/>
    </w:p>
  </w:footnote>
  <w:footnote w:id="6">
    <w:p>
      <w:pPr>
        <w:pStyle w:val="997"/>
        <w:jc w:val="both"/>
      </w:pPr>
      <w:r>
        <w:rPr>
          <w:rStyle w:val="999"/>
          <w:sz w:val="18"/>
        </w:rPr>
        <w:footnoteRef/>
      </w:r>
      <w:r>
        <w:rPr>
          <w:sz w:val="18"/>
        </w:rPr>
        <w:t xml:space="preserve"> Не указывается в случае, если Председателем Совета директоров Общества на основании абзаца второго пункта 10.3 настоящего Положения принято решение о том, что голосование на заседании не совмещается с заочным голосованием.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159"/>
      <w:isLgl w:val="false"/>
      <w:suff w:val="tab"/>
      <w:lvlText w:val="%1."/>
      <w:lvlJc w:val="right"/>
      <w:pPr>
        <w:ind w:left="57" w:hanging="57"/>
      </w:pPr>
      <w:rPr>
        <w:rFonts w:cs="Times New Roman"/>
      </w:rPr>
    </w:lvl>
    <w:lvl w:ilvl="1">
      <w:start w:val="1"/>
      <w:numFmt w:val="decimal"/>
      <w:pStyle w:val="1160"/>
      <w:isLgl w:val="false"/>
      <w:suff w:val="tab"/>
      <w:lvlText w:val="%1.%2.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/>
      <w:rPr>
        <w:rFonts w:cs="Times New Roman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0" w:firstLine="375"/>
        <w:tabs>
          <w:tab w:val="num" w:pos="735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422" w:hanging="360"/>
        <w:tabs>
          <w:tab w:val="num" w:pos="2422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2291" w:hanging="360"/>
        <w:tabs>
          <w:tab w:val="num" w:pos="2291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  <w:tabs>
          <w:tab w:val="num" w:pos="301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  <w:tabs>
          <w:tab w:val="num" w:pos="373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  <w:tabs>
          <w:tab w:val="num" w:pos="4451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  <w:tabs>
          <w:tab w:val="num" w:pos="517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  <w:tabs>
          <w:tab w:val="num" w:pos="589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  <w:tabs>
          <w:tab w:val="num" w:pos="6611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  <w:tabs>
          <w:tab w:val="num" w:pos="7331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011" w:hanging="360"/>
        <w:tabs>
          <w:tab w:val="num" w:pos="3011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422" w:hanging="360"/>
        <w:tabs>
          <w:tab w:val="num" w:pos="2422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2291" w:hanging="360"/>
        <w:tabs>
          <w:tab w:val="num" w:pos="2291" w:leader="none"/>
        </w:tabs>
      </w:pPr>
      <w:rPr>
        <w:rFonts w:hint="default" w:ascii="Symbol" w:hAnsi="Symbol"/>
      </w:rPr>
    </w:lvl>
    <w:lvl w:ilvl="2">
      <w:start w:val="1"/>
      <w:numFmt w:val="decimal"/>
      <w:isLgl w:val="false"/>
      <w:suff w:val="tab"/>
      <w:lvlText w:val="%3)"/>
      <w:lvlJc w:val="left"/>
      <w:pPr>
        <w:ind w:left="3011" w:hanging="360"/>
        <w:tabs>
          <w:tab w:val="num" w:pos="3011" w:leader="none"/>
        </w:tabs>
      </w:pPr>
      <w:rPr>
        <w:rFonts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  <w:tabs>
          <w:tab w:val="num" w:pos="373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  <w:tabs>
          <w:tab w:val="num" w:pos="4451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  <w:tabs>
          <w:tab w:val="num" w:pos="517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  <w:tabs>
          <w:tab w:val="num" w:pos="589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  <w:tabs>
          <w:tab w:val="num" w:pos="6611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  <w:tabs>
          <w:tab w:val="num" w:pos="7331" w:leader="none"/>
        </w:tabs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011" w:hanging="360"/>
        <w:tabs>
          <w:tab w:val="num" w:pos="3011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87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9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1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3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5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7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9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1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32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422" w:hanging="360"/>
        <w:tabs>
          <w:tab w:val="num" w:pos="2422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2291" w:hanging="360"/>
        <w:tabs>
          <w:tab w:val="num" w:pos="2291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  <w:tabs>
          <w:tab w:val="num" w:pos="301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  <w:tabs>
          <w:tab w:val="num" w:pos="373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  <w:tabs>
          <w:tab w:val="num" w:pos="4451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  <w:tabs>
          <w:tab w:val="num" w:pos="517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  <w:tabs>
          <w:tab w:val="num" w:pos="589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  <w:tabs>
          <w:tab w:val="num" w:pos="6611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  <w:tabs>
          <w:tab w:val="num" w:pos="7331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011" w:hanging="360"/>
        <w:tabs>
          <w:tab w:val="num" w:pos="3011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422" w:hanging="360"/>
        <w:tabs>
          <w:tab w:val="num" w:pos="2422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2291" w:hanging="360"/>
        <w:tabs>
          <w:tab w:val="num" w:pos="2291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  <w:tabs>
          <w:tab w:val="num" w:pos="301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  <w:tabs>
          <w:tab w:val="num" w:pos="373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  <w:tabs>
          <w:tab w:val="num" w:pos="4451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  <w:tabs>
          <w:tab w:val="num" w:pos="517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  <w:tabs>
          <w:tab w:val="num" w:pos="589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  <w:tabs>
          <w:tab w:val="num" w:pos="6611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  <w:tabs>
          <w:tab w:val="num" w:pos="7331" w:leader="none"/>
        </w:tabs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pStyle w:val="1147"/>
      <w:isLgl w:val="false"/>
      <w:suff w:val="tab"/>
      <w:lvlText w:val="%1)"/>
      <w:lvlJc w:val="left"/>
      <w:pPr>
        <w:ind w:left="960" w:hanging="360"/>
        <w:tabs>
          <w:tab w:val="num" w:pos="96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49" w:hanging="360"/>
        <w:tabs>
          <w:tab w:val="num" w:pos="1949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669" w:hanging="180"/>
        <w:tabs>
          <w:tab w:val="num" w:pos="2669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389" w:hanging="360"/>
        <w:tabs>
          <w:tab w:val="num" w:pos="3389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109" w:hanging="360"/>
        <w:tabs>
          <w:tab w:val="num" w:pos="4109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29" w:hanging="180"/>
        <w:tabs>
          <w:tab w:val="num" w:pos="4829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49" w:hanging="360"/>
        <w:tabs>
          <w:tab w:val="num" w:pos="5549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269" w:hanging="360"/>
        <w:tabs>
          <w:tab w:val="num" w:pos="6269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989" w:hanging="180"/>
        <w:tabs>
          <w:tab w:val="num" w:pos="6989" w:leader="none"/>
        </w:tabs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011" w:hanging="360"/>
        <w:tabs>
          <w:tab w:val="num" w:pos="3011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)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3"/>
  </w:num>
  <w:num w:numId="6">
    <w:abstractNumId w:val="10"/>
  </w:num>
  <w:num w:numId="7">
    <w:abstractNumId w:val="6"/>
  </w:num>
  <w:num w:numId="8">
    <w:abstractNumId w:val="9"/>
  </w:num>
  <w:num w:numId="9">
    <w:abstractNumId w:val="4"/>
  </w:num>
  <w:num w:numId="10">
    <w:abstractNumId w:val="13"/>
  </w:num>
  <w:num w:numId="11">
    <w:abstractNumId w:val="11"/>
  </w:num>
  <w:num w:numId="12">
    <w:abstractNumId w:val="2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9">
    <w:name w:val="Quote Char"/>
    <w:link w:val="816"/>
    <w:uiPriority w:val="29"/>
    <w:rPr>
      <w:i/>
    </w:rPr>
  </w:style>
  <w:style w:type="character" w:styleId="41">
    <w:name w:val="Intense Quote Char"/>
    <w:link w:val="818"/>
    <w:uiPriority w:val="30"/>
    <w:rPr>
      <w:i/>
    </w:rPr>
  </w:style>
  <w:style w:type="character" w:styleId="179">
    <w:name w:val="Endnote Text Char"/>
    <w:link w:val="948"/>
    <w:uiPriority w:val="99"/>
    <w:rPr>
      <w:sz w:val="20"/>
    </w:rPr>
  </w:style>
  <w:style w:type="paragraph" w:styleId="793" w:default="1">
    <w:name w:val="Normal"/>
    <w:qFormat/>
  </w:style>
  <w:style w:type="paragraph" w:styleId="794">
    <w:name w:val="Heading 1"/>
    <w:basedOn w:val="793"/>
    <w:next w:val="793"/>
    <w:link w:val="951"/>
    <w:qFormat/>
    <w:pPr>
      <w:keepNext/>
      <w:spacing w:before="240" w:after="60" w:line="240" w:lineRule="auto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795">
    <w:name w:val="Heading 2"/>
    <w:basedOn w:val="793"/>
    <w:next w:val="793"/>
    <w:link w:val="952"/>
    <w:unhideWhenUsed/>
    <w:qFormat/>
    <w:pPr>
      <w:keepLines/>
      <w:keepNext/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796">
    <w:name w:val="Heading 3"/>
    <w:basedOn w:val="793"/>
    <w:next w:val="793"/>
    <w:link w:val="1030"/>
    <w:qFormat/>
    <w:pPr>
      <w:jc w:val="center"/>
      <w:keepNext/>
      <w:spacing w:after="0" w:line="240" w:lineRule="auto"/>
      <w:outlineLvl w:val="2"/>
    </w:pPr>
    <w:rPr>
      <w:rFonts w:ascii="Tahoma" w:hAnsi="Tahoma" w:eastAsia="Times New Roman" w:cs="Times New Roman"/>
      <w:b/>
      <w:sz w:val="28"/>
      <w:szCs w:val="20"/>
      <w:lang w:eastAsia="ru-RU"/>
    </w:rPr>
  </w:style>
  <w:style w:type="paragraph" w:styleId="797">
    <w:name w:val="Heading 4"/>
    <w:basedOn w:val="793"/>
    <w:next w:val="793"/>
    <w:link w:val="1031"/>
    <w:qFormat/>
    <w:pPr>
      <w:keepNext/>
      <w:spacing w:after="0" w:line="240" w:lineRule="auto"/>
      <w:outlineLvl w:val="3"/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798">
    <w:name w:val="Heading 5"/>
    <w:basedOn w:val="793"/>
    <w:next w:val="793"/>
    <w:link w:val="1032"/>
    <w:qFormat/>
    <w:pPr>
      <w:spacing w:before="240" w:after="60" w:line="240" w:lineRule="auto"/>
      <w:outlineLvl w:val="4"/>
    </w:pPr>
    <w:rPr>
      <w:rFonts w:ascii="Times New Roman" w:hAnsi="Times New Roman" w:eastAsia="Times New Roman" w:cs="Times New Roman"/>
      <w:b/>
      <w:bCs/>
      <w:i/>
      <w:iCs/>
      <w:sz w:val="26"/>
      <w:szCs w:val="26"/>
      <w:lang w:eastAsia="ru-RU"/>
    </w:rPr>
  </w:style>
  <w:style w:type="paragraph" w:styleId="799">
    <w:name w:val="Heading 6"/>
    <w:basedOn w:val="793"/>
    <w:next w:val="793"/>
    <w:link w:val="1033"/>
    <w:qFormat/>
    <w:pPr>
      <w:ind w:left="2251" w:hanging="205"/>
      <w:spacing w:after="0" w:line="240" w:lineRule="auto"/>
      <w:widowControl w:val="off"/>
      <w:outlineLvl w:val="5"/>
    </w:pPr>
    <w:rPr>
      <w:rFonts w:ascii="Arial" w:hAnsi="Arial" w:eastAsia="Calibri" w:cs="Times New Roman"/>
      <w:sz w:val="16"/>
      <w:szCs w:val="16"/>
    </w:rPr>
  </w:style>
  <w:style w:type="paragraph" w:styleId="800">
    <w:name w:val="Heading 7"/>
    <w:basedOn w:val="793"/>
    <w:next w:val="793"/>
    <w:link w:val="1034"/>
    <w:qFormat/>
    <w:pPr>
      <w:ind w:firstLine="709"/>
      <w:jc w:val="both"/>
      <w:spacing w:before="240" w:after="60" w:line="240" w:lineRule="auto"/>
      <w:outlineLvl w:val="6"/>
    </w:pPr>
    <w:rPr>
      <w:rFonts w:ascii="Times New Roman" w:hAnsi="Times New Roman" w:eastAsia="Times New Roman" w:cs="Times New Roman"/>
      <w:sz w:val="24"/>
      <w:szCs w:val="24"/>
    </w:rPr>
  </w:style>
  <w:style w:type="paragraph" w:styleId="801">
    <w:name w:val="Heading 8"/>
    <w:basedOn w:val="793"/>
    <w:next w:val="793"/>
    <w:link w:val="993"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paragraph" w:styleId="802">
    <w:name w:val="Heading 9"/>
    <w:basedOn w:val="793"/>
    <w:next w:val="793"/>
    <w:link w:val="1035"/>
    <w:qFormat/>
    <w:pPr>
      <w:ind w:firstLine="709"/>
      <w:jc w:val="both"/>
      <w:spacing w:before="240" w:after="60" w:line="240" w:lineRule="auto"/>
      <w:outlineLvl w:val="8"/>
    </w:pPr>
    <w:rPr>
      <w:rFonts w:ascii="Arial" w:hAnsi="Arial" w:eastAsia="Times New Roman" w:cs="Arial"/>
    </w:rPr>
  </w:style>
  <w:style w:type="character" w:styleId="803" w:default="1">
    <w:name w:val="Default Paragraph Font"/>
    <w:uiPriority w:val="1"/>
    <w:semiHidden/>
    <w:unhideWhenUsed/>
  </w:style>
  <w:style w:type="table" w:styleId="8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05" w:default="1">
    <w:name w:val="No List"/>
    <w:uiPriority w:val="99"/>
    <w:semiHidden/>
    <w:unhideWhenUsed/>
  </w:style>
  <w:style w:type="character" w:styleId="806" w:customStyle="1">
    <w:name w:val="Heading 1 Char"/>
    <w:basedOn w:val="803"/>
    <w:uiPriority w:val="9"/>
    <w:rPr>
      <w:rFonts w:ascii="Arial" w:hAnsi="Arial" w:eastAsia="Arial" w:cs="Arial"/>
      <w:sz w:val="40"/>
      <w:szCs w:val="40"/>
    </w:rPr>
  </w:style>
  <w:style w:type="character" w:styleId="807" w:customStyle="1">
    <w:name w:val="Heading 2 Char"/>
    <w:basedOn w:val="803"/>
    <w:uiPriority w:val="9"/>
    <w:rPr>
      <w:rFonts w:ascii="Arial" w:hAnsi="Arial" w:eastAsia="Arial" w:cs="Arial"/>
      <w:sz w:val="34"/>
    </w:rPr>
  </w:style>
  <w:style w:type="character" w:styleId="808" w:customStyle="1">
    <w:name w:val="Heading 3 Char"/>
    <w:basedOn w:val="803"/>
    <w:uiPriority w:val="9"/>
    <w:rPr>
      <w:rFonts w:ascii="Arial" w:hAnsi="Arial" w:eastAsia="Arial" w:cs="Arial"/>
      <w:sz w:val="30"/>
      <w:szCs w:val="30"/>
    </w:rPr>
  </w:style>
  <w:style w:type="character" w:styleId="809" w:customStyle="1">
    <w:name w:val="Heading 4 Char"/>
    <w:basedOn w:val="803"/>
    <w:uiPriority w:val="9"/>
    <w:rPr>
      <w:rFonts w:ascii="Arial" w:hAnsi="Arial" w:eastAsia="Arial" w:cs="Arial"/>
      <w:b/>
      <w:bCs/>
      <w:sz w:val="26"/>
      <w:szCs w:val="26"/>
    </w:rPr>
  </w:style>
  <w:style w:type="character" w:styleId="810" w:customStyle="1">
    <w:name w:val="Heading 5 Char"/>
    <w:basedOn w:val="803"/>
    <w:uiPriority w:val="9"/>
    <w:rPr>
      <w:rFonts w:ascii="Arial" w:hAnsi="Arial" w:eastAsia="Arial" w:cs="Arial"/>
      <w:b/>
      <w:bCs/>
      <w:sz w:val="24"/>
      <w:szCs w:val="24"/>
    </w:rPr>
  </w:style>
  <w:style w:type="character" w:styleId="811" w:customStyle="1">
    <w:name w:val="Heading 6 Char"/>
    <w:basedOn w:val="803"/>
    <w:uiPriority w:val="9"/>
    <w:rPr>
      <w:rFonts w:ascii="Arial" w:hAnsi="Arial" w:eastAsia="Arial" w:cs="Arial"/>
      <w:b/>
      <w:bCs/>
      <w:sz w:val="22"/>
      <w:szCs w:val="22"/>
    </w:rPr>
  </w:style>
  <w:style w:type="character" w:styleId="812" w:customStyle="1">
    <w:name w:val="Heading 7 Char"/>
    <w:basedOn w:val="8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3" w:customStyle="1">
    <w:name w:val="Heading 8 Char"/>
    <w:basedOn w:val="803"/>
    <w:uiPriority w:val="9"/>
    <w:rPr>
      <w:rFonts w:ascii="Arial" w:hAnsi="Arial" w:eastAsia="Arial" w:cs="Arial"/>
      <w:i/>
      <w:iCs/>
      <w:sz w:val="22"/>
      <w:szCs w:val="22"/>
    </w:rPr>
  </w:style>
  <w:style w:type="character" w:styleId="814" w:customStyle="1">
    <w:name w:val="Heading 9 Char"/>
    <w:basedOn w:val="803"/>
    <w:uiPriority w:val="9"/>
    <w:rPr>
      <w:rFonts w:ascii="Arial" w:hAnsi="Arial" w:eastAsia="Arial" w:cs="Arial"/>
      <w:i/>
      <w:iCs/>
      <w:sz w:val="21"/>
      <w:szCs w:val="21"/>
    </w:rPr>
  </w:style>
  <w:style w:type="character" w:styleId="815" w:customStyle="1">
    <w:name w:val="Subtitle Char"/>
    <w:basedOn w:val="803"/>
    <w:uiPriority w:val="11"/>
    <w:rPr>
      <w:sz w:val="24"/>
      <w:szCs w:val="24"/>
    </w:rPr>
  </w:style>
  <w:style w:type="paragraph" w:styleId="816">
    <w:name w:val="Quote"/>
    <w:basedOn w:val="793"/>
    <w:next w:val="793"/>
    <w:link w:val="817"/>
    <w:uiPriority w:val="29"/>
    <w:qFormat/>
    <w:pPr>
      <w:ind w:left="720" w:right="720"/>
    </w:pPr>
    <w:rPr>
      <w:i/>
    </w:rPr>
  </w:style>
  <w:style w:type="character" w:styleId="817" w:customStyle="1">
    <w:name w:val="Цитата 2 Знак"/>
    <w:link w:val="816"/>
    <w:uiPriority w:val="29"/>
    <w:rPr>
      <w:i/>
    </w:rPr>
  </w:style>
  <w:style w:type="paragraph" w:styleId="818">
    <w:name w:val="Intense Quote"/>
    <w:basedOn w:val="793"/>
    <w:next w:val="793"/>
    <w:link w:val="81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9" w:customStyle="1">
    <w:name w:val="Выделенная цитата Знак"/>
    <w:link w:val="818"/>
    <w:uiPriority w:val="30"/>
    <w:rPr>
      <w:i/>
    </w:rPr>
  </w:style>
  <w:style w:type="character" w:styleId="820" w:customStyle="1">
    <w:name w:val="Header Char"/>
    <w:basedOn w:val="803"/>
    <w:uiPriority w:val="99"/>
  </w:style>
  <w:style w:type="character" w:styleId="821" w:customStyle="1">
    <w:name w:val="Caption Char"/>
    <w:uiPriority w:val="99"/>
  </w:style>
  <w:style w:type="table" w:styleId="822" w:customStyle="1">
    <w:name w:val="Table Grid Light"/>
    <w:basedOn w:val="80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23">
    <w:name w:val="Plain Table 1"/>
    <w:basedOn w:val="80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4">
    <w:name w:val="Plain Table 2"/>
    <w:basedOn w:val="80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5">
    <w:name w:val="Plain Table 3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6">
    <w:name w:val="Plain Table 4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Plain Table 5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8">
    <w:name w:val="Grid Table 1 Light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Grid Table 1 Light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Grid Table 1 Light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Grid Table 1 Light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Grid Table 1 Light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Grid Table 1 Light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Grid Table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2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2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2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2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2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3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3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3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3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3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4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0" w:customStyle="1">
    <w:name w:val="Grid Table 4 - Accent 1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51" w:customStyle="1">
    <w:name w:val="Grid Table 4 - Accent 2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52" w:customStyle="1">
    <w:name w:val="Grid Table 4 - Accent 3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53" w:customStyle="1">
    <w:name w:val="Grid Table 4 - Accent 4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54" w:customStyle="1">
    <w:name w:val="Grid Table 4 - Accent 5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55" w:customStyle="1">
    <w:name w:val="Grid Table 4 - Accent 6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56">
    <w:name w:val="Grid Table 5 Dark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7" w:customStyle="1">
    <w:name w:val="Grid Table 5 Dark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58" w:customStyle="1">
    <w:name w:val="Grid Table 5 Dark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59" w:customStyle="1">
    <w:name w:val="Grid Table 5 Dark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61" w:customStyle="1">
    <w:name w:val="Grid Table 5 Dark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62" w:customStyle="1">
    <w:name w:val="Grid Table 5 Dark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63">
    <w:name w:val="Grid Table 6 Colorful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4" w:customStyle="1">
    <w:name w:val="Grid Table 6 Colorful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65" w:customStyle="1">
    <w:name w:val="Grid Table 6 Colorful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66" w:customStyle="1">
    <w:name w:val="Grid Table 6 Colorful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67" w:customStyle="1">
    <w:name w:val="Grid Table 6 Colorful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68" w:customStyle="1">
    <w:name w:val="Grid Table 6 Colorful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69" w:customStyle="1">
    <w:name w:val="Grid Table 6 Colorful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70">
    <w:name w:val="Grid Table 7 Colorful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Grid Table 7 Colorful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Grid Table 7 Colorful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7 Colorful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7 Colorful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7 Colorful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7 Colorful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List Table 1 Light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1 Light - Accent 1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1 Light - Accent 2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1 Light - Accent 3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4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1 Light - Accent 5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1 Light - Accent 6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5" w:customStyle="1">
    <w:name w:val="List Table 2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86" w:customStyle="1">
    <w:name w:val="List Table 2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87" w:customStyle="1">
    <w:name w:val="List Table 2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88" w:customStyle="1">
    <w:name w:val="List Table 2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89" w:customStyle="1">
    <w:name w:val="List Table 2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90" w:customStyle="1">
    <w:name w:val="List Table 2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91">
    <w:name w:val="List Table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3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3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3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3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3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4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4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4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4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4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5 Dark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6" w:customStyle="1">
    <w:name w:val="List Table 5 Dark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 w:customStyle="1">
    <w:name w:val="List Table 5 Dark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List Table 5 Dark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9" w:customStyle="1">
    <w:name w:val="List Table 5 Dark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0" w:customStyle="1">
    <w:name w:val="List Table 5 Dark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1" w:customStyle="1">
    <w:name w:val="List Table 5 Dark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2">
    <w:name w:val="List Table 6 Colorful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3" w:customStyle="1">
    <w:name w:val="List Table 6 Colorful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14" w:customStyle="1">
    <w:name w:val="List Table 6 Colorful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15" w:customStyle="1">
    <w:name w:val="List Table 6 Colorful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16" w:customStyle="1">
    <w:name w:val="List Table 6 Colorful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17" w:customStyle="1">
    <w:name w:val="List Table 6 Colorful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18" w:customStyle="1">
    <w:name w:val="List Table 6 Colorful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19">
    <w:name w:val="List Table 7 Colorful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7 Colorful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7 Colorful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7 Colorful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7 Colorful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7 Colorful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st Table 7 Colorful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ned - Accent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7" w:customStyle="1">
    <w:name w:val="Lined - Accent 1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28" w:customStyle="1">
    <w:name w:val="Lined - Accent 2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29" w:customStyle="1">
    <w:name w:val="Lined - Accent 3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30" w:customStyle="1">
    <w:name w:val="Lined - Accent 4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31" w:customStyle="1">
    <w:name w:val="Lined - Accent 5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32" w:customStyle="1">
    <w:name w:val="Lined - Accent 6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33" w:customStyle="1">
    <w:name w:val="Bordered &amp; Lined - Accent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4" w:customStyle="1">
    <w:name w:val="Bordered &amp; Lined - Accent 1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35" w:customStyle="1">
    <w:name w:val="Bordered &amp; Lined - Accent 2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36" w:customStyle="1">
    <w:name w:val="Bordered &amp; Lined - Accent 3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37" w:customStyle="1">
    <w:name w:val="Bordered &amp; Lined - Accent 4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38" w:customStyle="1">
    <w:name w:val="Bordered &amp; Lined - Accent 5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39" w:customStyle="1">
    <w:name w:val="Bordered &amp; Lined - Accent 6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40" w:customStyle="1">
    <w:name w:val="Bordered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1" w:customStyle="1">
    <w:name w:val="Bordered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42" w:customStyle="1">
    <w:name w:val="Bordered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43" w:customStyle="1">
    <w:name w:val="Bordered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44" w:customStyle="1">
    <w:name w:val="Bordered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45" w:customStyle="1">
    <w:name w:val="Bordered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46" w:customStyle="1">
    <w:name w:val="Bordered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47" w:customStyle="1">
    <w:name w:val="Footnote Text Char"/>
    <w:uiPriority w:val="99"/>
    <w:rPr>
      <w:sz w:val="18"/>
    </w:rPr>
  </w:style>
  <w:style w:type="paragraph" w:styleId="948">
    <w:name w:val="endnote text"/>
    <w:basedOn w:val="793"/>
    <w:link w:val="949"/>
    <w:uiPriority w:val="99"/>
    <w:semiHidden/>
    <w:unhideWhenUsed/>
    <w:pPr>
      <w:spacing w:after="0" w:line="240" w:lineRule="auto"/>
    </w:pPr>
    <w:rPr>
      <w:sz w:val="20"/>
    </w:rPr>
  </w:style>
  <w:style w:type="character" w:styleId="949" w:customStyle="1">
    <w:name w:val="Текст концевой сноски Знак"/>
    <w:link w:val="948"/>
    <w:uiPriority w:val="99"/>
    <w:rPr>
      <w:sz w:val="20"/>
    </w:rPr>
  </w:style>
  <w:style w:type="paragraph" w:styleId="950">
    <w:name w:val="table of figures"/>
    <w:basedOn w:val="793"/>
    <w:next w:val="793"/>
    <w:uiPriority w:val="99"/>
    <w:unhideWhenUsed/>
    <w:pPr>
      <w:spacing w:after="0"/>
    </w:pPr>
  </w:style>
  <w:style w:type="character" w:styleId="951" w:customStyle="1">
    <w:name w:val="Заголовок 1 Знак"/>
    <w:basedOn w:val="803"/>
    <w:link w:val="794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952" w:customStyle="1">
    <w:name w:val="Заголовок 2 Знак"/>
    <w:basedOn w:val="803"/>
    <w:link w:val="795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953" w:customStyle="1">
    <w:name w:val="Основной текст (2)_"/>
    <w:basedOn w:val="803"/>
    <w:link w:val="955"/>
    <w:rPr>
      <w:rFonts w:ascii="Times New Roman" w:hAnsi="Times New Roman" w:eastAsia="Times New Roman" w:cs="Times New Roman"/>
      <w:shd w:val="clear" w:color="auto" w:fill="ffffff"/>
    </w:rPr>
  </w:style>
  <w:style w:type="character" w:styleId="954" w:customStyle="1">
    <w:name w:val="Основной текст (3)_"/>
    <w:basedOn w:val="803"/>
    <w:link w:val="956"/>
    <w:rPr>
      <w:rFonts w:ascii="Times New Roman" w:hAnsi="Times New Roman" w:eastAsia="Times New Roman" w:cs="Times New Roman"/>
      <w:sz w:val="15"/>
      <w:szCs w:val="15"/>
      <w:shd w:val="clear" w:color="auto" w:fill="ffffff"/>
    </w:rPr>
  </w:style>
  <w:style w:type="paragraph" w:styleId="955" w:customStyle="1">
    <w:name w:val="Основной текст (2)"/>
    <w:basedOn w:val="793"/>
    <w:link w:val="953"/>
    <w:pPr>
      <w:jc w:val="both"/>
      <w:spacing w:before="280" w:after="0" w:line="27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paragraph" w:styleId="956" w:customStyle="1">
    <w:name w:val="Основной текст (3)"/>
    <w:basedOn w:val="793"/>
    <w:link w:val="954"/>
    <w:pPr>
      <w:spacing w:after="0" w:line="187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15"/>
      <w:szCs w:val="15"/>
    </w:rPr>
  </w:style>
  <w:style w:type="character" w:styleId="957" w:customStyle="1">
    <w:name w:val="Основной текст (2) Exact"/>
    <w:basedOn w:val="803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styleId="958" w:customStyle="1">
    <w:name w:val="Основной текст (4) Exact"/>
    <w:basedOn w:val="803"/>
    <w:link w:val="976"/>
    <w:rPr>
      <w:rFonts w:ascii="Times New Roman" w:hAnsi="Times New Roman" w:eastAsia="Times New Roman" w:cs="Times New Roman"/>
      <w:i/>
      <w:iCs/>
      <w:sz w:val="16"/>
      <w:szCs w:val="16"/>
      <w:shd w:val="clear" w:color="auto" w:fill="ffffff"/>
    </w:rPr>
  </w:style>
  <w:style w:type="character" w:styleId="959" w:customStyle="1">
    <w:name w:val="Подпись к картинке Exact"/>
    <w:basedOn w:val="803"/>
    <w:link w:val="977"/>
    <w:rPr>
      <w:rFonts w:ascii="Times New Roman" w:hAnsi="Times New Roman" w:eastAsia="Times New Roman" w:cs="Times New Roman"/>
      <w:sz w:val="28"/>
      <w:szCs w:val="28"/>
      <w:shd w:val="clear" w:color="auto" w:fill="ffffff"/>
    </w:rPr>
  </w:style>
  <w:style w:type="character" w:styleId="960" w:customStyle="1">
    <w:name w:val="Основной текст (5)_"/>
    <w:basedOn w:val="803"/>
    <w:link w:val="978"/>
    <w:rPr>
      <w:rFonts w:ascii="Times New Roman" w:hAnsi="Times New Roman" w:eastAsia="Times New Roman" w:cs="Times New Roman"/>
      <w:b/>
      <w:bCs/>
      <w:sz w:val="28"/>
      <w:szCs w:val="28"/>
      <w:shd w:val="clear" w:color="auto" w:fill="ffffff"/>
    </w:rPr>
  </w:style>
  <w:style w:type="character" w:styleId="961" w:customStyle="1">
    <w:name w:val="Колонтитул_"/>
    <w:basedOn w:val="803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styleId="962" w:customStyle="1">
    <w:name w:val="Колонтитул"/>
    <w:basedOn w:val="961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963" w:customStyle="1">
    <w:name w:val="Подпись к таблице (2)_"/>
    <w:basedOn w:val="803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styleId="964" w:customStyle="1">
    <w:name w:val="Подпись к таблице (2)"/>
    <w:basedOn w:val="963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8"/>
      <w:szCs w:val="28"/>
      <w:u w:val="single"/>
      <w:lang w:val="ru-RU" w:eastAsia="ru-RU" w:bidi="ru-RU"/>
    </w:rPr>
  </w:style>
  <w:style w:type="character" w:styleId="965" w:customStyle="1">
    <w:name w:val="Основной текст (2) + 9 pt"/>
    <w:basedOn w:val="953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styleId="966" w:customStyle="1">
    <w:name w:val="Основной текст (2) + Полужирный"/>
    <w:basedOn w:val="953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styleId="967" w:customStyle="1">
    <w:name w:val="Основной текст (2) + 11 pt;Малые прописные"/>
    <w:basedOn w:val="953"/>
    <w:rPr>
      <w:rFonts w:ascii="Times New Roman" w:hAnsi="Times New Roman" w:eastAsia="Times New Roman" w:cs="Times New Roman"/>
      <w:b w:val="0"/>
      <w:bCs w:val="0"/>
      <w:i w:val="0"/>
      <w:iCs w:val="0"/>
      <w:smallCaps/>
      <w:strike w:val="0"/>
      <w:color w:val="000000"/>
      <w:spacing w:val="0"/>
      <w:position w:val="0"/>
      <w:sz w:val="22"/>
      <w:szCs w:val="22"/>
      <w:u w:val="none"/>
      <w:shd w:val="clear" w:color="auto" w:fill="ffffff"/>
      <w:lang w:val="en-US" w:eastAsia="en-US" w:bidi="en-US"/>
    </w:rPr>
  </w:style>
  <w:style w:type="character" w:styleId="968" w:customStyle="1">
    <w:name w:val="Основной текст (2) + 9 pt;Курсив"/>
    <w:basedOn w:val="953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styleId="969" w:customStyle="1">
    <w:name w:val="Подпись к таблице (3)_"/>
    <w:basedOn w:val="803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styleId="970" w:customStyle="1">
    <w:name w:val="Подпись к таблице_"/>
    <w:basedOn w:val="803"/>
    <w:link w:val="979"/>
    <w:rPr>
      <w:rFonts w:ascii="Times New Roman" w:hAnsi="Times New Roman" w:eastAsia="Times New Roman" w:cs="Times New Roman"/>
      <w:sz w:val="28"/>
      <w:szCs w:val="28"/>
      <w:shd w:val="clear" w:color="auto" w:fill="ffffff"/>
    </w:rPr>
  </w:style>
  <w:style w:type="character" w:styleId="971" w:customStyle="1">
    <w:name w:val="Основной текст (2) + 13 pt"/>
    <w:basedOn w:val="953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styleId="972" w:customStyle="1">
    <w:name w:val="Подпись к таблице (3)"/>
    <w:basedOn w:val="969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2"/>
      <w:szCs w:val="22"/>
      <w:u w:val="single"/>
      <w:lang w:val="ru-RU" w:eastAsia="ru-RU" w:bidi="ru-RU"/>
    </w:rPr>
  </w:style>
  <w:style w:type="character" w:styleId="973" w:customStyle="1">
    <w:name w:val="Основной текст (2) + 9 pt;Полужирный"/>
    <w:basedOn w:val="953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styleId="974" w:customStyle="1">
    <w:name w:val="Основной текст (2) + 9;5 pt"/>
    <w:basedOn w:val="953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styleId="975" w:customStyle="1">
    <w:name w:val="Основной текст (2) + Tahoma;9 pt"/>
    <w:basedOn w:val="953"/>
    <w:rPr>
      <w:rFonts w:ascii="Tahoma" w:hAnsi="Tahoma" w:eastAsia="Tahoma" w:cs="Tahoma"/>
      <w:b/>
      <w:bCs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styleId="976" w:customStyle="1">
    <w:name w:val="Основной текст (4)"/>
    <w:basedOn w:val="793"/>
    <w:link w:val="958"/>
    <w:pPr>
      <w:spacing w:after="0" w:line="178" w:lineRule="exact"/>
      <w:shd w:val="clear" w:color="auto" w:fill="ffffff"/>
      <w:widowControl w:val="off"/>
    </w:pPr>
    <w:rPr>
      <w:rFonts w:ascii="Times New Roman" w:hAnsi="Times New Roman" w:eastAsia="Times New Roman" w:cs="Times New Roman"/>
      <w:i/>
      <w:iCs/>
      <w:sz w:val="16"/>
      <w:szCs w:val="16"/>
    </w:rPr>
  </w:style>
  <w:style w:type="paragraph" w:styleId="977" w:customStyle="1">
    <w:name w:val="Подпись к картинке"/>
    <w:basedOn w:val="793"/>
    <w:link w:val="959"/>
    <w:pPr>
      <w:spacing w:after="0" w:line="310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8"/>
      <w:szCs w:val="28"/>
    </w:rPr>
  </w:style>
  <w:style w:type="paragraph" w:styleId="978" w:customStyle="1">
    <w:name w:val="Основной текст (5)"/>
    <w:basedOn w:val="793"/>
    <w:link w:val="960"/>
    <w:pPr>
      <w:jc w:val="center"/>
      <w:spacing w:after="0" w:line="310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979" w:customStyle="1">
    <w:name w:val="Подпись к таблице"/>
    <w:basedOn w:val="793"/>
    <w:link w:val="970"/>
    <w:pPr>
      <w:ind w:firstLine="740"/>
      <w:jc w:val="both"/>
      <w:spacing w:after="0" w:line="317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8"/>
      <w:szCs w:val="28"/>
    </w:rPr>
  </w:style>
  <w:style w:type="paragraph" w:styleId="980">
    <w:name w:val="Header"/>
    <w:basedOn w:val="793"/>
    <w:link w:val="981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81" w:customStyle="1">
    <w:name w:val="Верхний колонтитул Знак"/>
    <w:basedOn w:val="803"/>
    <w:link w:val="980"/>
  </w:style>
  <w:style w:type="paragraph" w:styleId="982">
    <w:name w:val="Footer"/>
    <w:basedOn w:val="793"/>
    <w:link w:val="983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83" w:customStyle="1">
    <w:name w:val="Нижний колонтитул Знак"/>
    <w:basedOn w:val="803"/>
    <w:link w:val="982"/>
    <w:uiPriority w:val="99"/>
  </w:style>
  <w:style w:type="paragraph" w:styleId="984">
    <w:name w:val="Balloon Text"/>
    <w:basedOn w:val="793"/>
    <w:link w:val="985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85" w:customStyle="1">
    <w:name w:val="Текст выноски Знак"/>
    <w:basedOn w:val="803"/>
    <w:link w:val="984"/>
    <w:rPr>
      <w:rFonts w:ascii="Tahoma" w:hAnsi="Tahoma" w:cs="Tahoma"/>
      <w:sz w:val="16"/>
      <w:szCs w:val="16"/>
    </w:rPr>
  </w:style>
  <w:style w:type="character" w:styleId="986">
    <w:name w:val="Hyperlink"/>
    <w:basedOn w:val="803"/>
    <w:uiPriority w:val="99"/>
    <w:rPr>
      <w:color w:val="0000ff"/>
      <w:u w:val="single"/>
    </w:rPr>
  </w:style>
  <w:style w:type="paragraph" w:styleId="987" w:customStyle="1">
    <w:name w:val="ConsPlusNormal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88">
    <w:name w:val="Normal (Web)"/>
    <w:basedOn w:val="793"/>
    <w:uiPriority w:val="99"/>
    <w:pPr>
      <w:spacing w:before="100" w:after="100" w:line="240" w:lineRule="auto"/>
    </w:pPr>
    <w:rPr>
      <w:rFonts w:ascii="Times New Roman" w:hAnsi="Times New Roman" w:eastAsia="Times New Roman" w:cs="Times New Roman"/>
      <w:color w:val="000000"/>
      <w:sz w:val="24"/>
      <w:szCs w:val="20"/>
      <w:lang w:eastAsia="ru-RU"/>
    </w:rPr>
  </w:style>
  <w:style w:type="paragraph" w:styleId="989" w:customStyle="1">
    <w:name w:val="ConsNormal"/>
    <w:pPr>
      <w:ind w:firstLine="720"/>
      <w:spacing w:after="0" w:line="240" w:lineRule="auto"/>
      <w:widowControl w:val="off"/>
    </w:pPr>
    <w:rPr>
      <w:rFonts w:ascii="Arial" w:hAnsi="Arial" w:eastAsia="Times New Roman" w:cs="Times New Roman"/>
      <w:sz w:val="20"/>
      <w:szCs w:val="20"/>
      <w:lang w:eastAsia="ru-RU"/>
    </w:rPr>
  </w:style>
  <w:style w:type="paragraph" w:styleId="990">
    <w:name w:val="TOC Heading"/>
    <w:basedOn w:val="794"/>
    <w:next w:val="79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2e74b5" w:themeColor="accent1" w:themeShade="BF"/>
      <w:sz w:val="28"/>
      <w:szCs w:val="28"/>
    </w:rPr>
  </w:style>
  <w:style w:type="paragraph" w:styleId="991">
    <w:name w:val="toc 1"/>
    <w:basedOn w:val="793"/>
    <w:next w:val="793"/>
    <w:uiPriority w:val="39"/>
    <w:unhideWhenUsed/>
    <w:qFormat/>
    <w:pPr>
      <w:spacing w:after="100"/>
    </w:pPr>
  </w:style>
  <w:style w:type="paragraph" w:styleId="992">
    <w:name w:val="toc 2"/>
    <w:basedOn w:val="793"/>
    <w:next w:val="793"/>
    <w:uiPriority w:val="39"/>
    <w:unhideWhenUsed/>
    <w:qFormat/>
    <w:pPr>
      <w:ind w:left="220"/>
      <w:spacing w:after="100"/>
    </w:pPr>
  </w:style>
  <w:style w:type="character" w:styleId="993" w:customStyle="1">
    <w:name w:val="Заголовок 8 Знак"/>
    <w:basedOn w:val="803"/>
    <w:link w:val="801"/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numbering" w:styleId="994" w:customStyle="1">
    <w:name w:val="Нет списка1"/>
    <w:next w:val="805"/>
    <w:uiPriority w:val="99"/>
    <w:semiHidden/>
    <w:unhideWhenUsed/>
  </w:style>
  <w:style w:type="paragraph" w:styleId="995">
    <w:name w:val="Body Text 2"/>
    <w:basedOn w:val="793"/>
    <w:link w:val="996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96" w:customStyle="1">
    <w:name w:val="Основной текст 2 Знак"/>
    <w:basedOn w:val="803"/>
    <w:link w:val="99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7">
    <w:name w:val="footnote text"/>
    <w:basedOn w:val="793"/>
    <w:link w:val="998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98" w:customStyle="1">
    <w:name w:val="Текст сноски Знак"/>
    <w:basedOn w:val="803"/>
    <w:link w:val="997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99">
    <w:name w:val="footnote reference"/>
    <w:rPr>
      <w:vertAlign w:val="superscript"/>
    </w:rPr>
  </w:style>
  <w:style w:type="paragraph" w:styleId="1000">
    <w:name w:val="Body Text"/>
    <w:basedOn w:val="793"/>
    <w:link w:val="1001"/>
    <w:uiPriority w:val="99"/>
    <w:unhideWhenUsed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01" w:customStyle="1">
    <w:name w:val="Основной текст Знак"/>
    <w:basedOn w:val="803"/>
    <w:link w:val="1000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2" w:customStyle="1">
    <w:name w:val="Знак Знак Знак"/>
    <w:basedOn w:val="793"/>
    <w:pPr>
      <w:ind w:left="1069" w:hanging="360"/>
      <w:jc w:val="both"/>
      <w:spacing w:line="240" w:lineRule="exact"/>
      <w:tabs>
        <w:tab w:val="num" w:pos="1069" w:leader="none"/>
      </w:tabs>
    </w:pPr>
    <w:rPr>
      <w:rFonts w:ascii="Verdana" w:hAnsi="Verdana" w:eastAsia="Times New Roman" w:cs="Arial"/>
      <w:sz w:val="20"/>
      <w:szCs w:val="20"/>
      <w:lang w:val="en-US"/>
    </w:rPr>
  </w:style>
  <w:style w:type="paragraph" w:styleId="1003" w:customStyle="1">
    <w:name w:val="1 Знак Знак Знак"/>
    <w:basedOn w:val="793"/>
    <w:pPr>
      <w:ind w:left="1069" w:hanging="360"/>
      <w:jc w:val="both"/>
      <w:spacing w:line="240" w:lineRule="exact"/>
      <w:tabs>
        <w:tab w:val="num" w:pos="1069" w:leader="none"/>
      </w:tabs>
    </w:pPr>
    <w:rPr>
      <w:rFonts w:ascii="Verdana" w:hAnsi="Verdana" w:eastAsia="Times New Roman" w:cs="Arial"/>
      <w:sz w:val="20"/>
      <w:szCs w:val="20"/>
      <w:lang w:val="en-US"/>
    </w:rPr>
  </w:style>
  <w:style w:type="paragraph" w:styleId="1004" w:customStyle="1">
    <w:name w:val="Знак Знак Знак Знак Знак Знак Знак Знак"/>
    <w:basedOn w:val="793"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005">
    <w:name w:val="Body Text Indent"/>
    <w:basedOn w:val="793"/>
    <w:link w:val="1006"/>
    <w:pPr>
      <w:ind w:left="283"/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06" w:customStyle="1">
    <w:name w:val="Основной текст с отступом Знак"/>
    <w:basedOn w:val="803"/>
    <w:link w:val="100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07" w:customStyle="1">
    <w:name w:val="Текст примечания Знак"/>
    <w:basedOn w:val="803"/>
    <w:link w:val="1008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08">
    <w:name w:val="annotation text"/>
    <w:basedOn w:val="793"/>
    <w:link w:val="1007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09" w:customStyle="1">
    <w:name w:val="Текст примечания Знак1"/>
    <w:basedOn w:val="803"/>
    <w:uiPriority w:val="99"/>
    <w:semiHidden/>
    <w:rPr>
      <w:sz w:val="20"/>
      <w:szCs w:val="20"/>
    </w:rPr>
  </w:style>
  <w:style w:type="character" w:styleId="1010" w:customStyle="1">
    <w:name w:val="Тема примечания Знак"/>
    <w:basedOn w:val="1007"/>
    <w:link w:val="1011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11">
    <w:name w:val="annotation subject"/>
    <w:basedOn w:val="1008"/>
    <w:next w:val="1008"/>
    <w:link w:val="1010"/>
    <w:rPr>
      <w:b/>
      <w:bCs/>
    </w:rPr>
  </w:style>
  <w:style w:type="character" w:styleId="1012" w:customStyle="1">
    <w:name w:val="Тема примечания Знак1"/>
    <w:basedOn w:val="1009"/>
    <w:uiPriority w:val="99"/>
    <w:semiHidden/>
    <w:rPr>
      <w:b/>
      <w:bCs/>
      <w:sz w:val="20"/>
      <w:szCs w:val="20"/>
    </w:rPr>
  </w:style>
  <w:style w:type="character" w:styleId="1013">
    <w:name w:val="page number"/>
    <w:basedOn w:val="803"/>
  </w:style>
  <w:style w:type="paragraph" w:styleId="1014" w:customStyle="1">
    <w:name w:val="text"/>
    <w:basedOn w:val="793"/>
    <w:pPr>
      <w:jc w:val="both"/>
      <w:spacing w:before="76" w:after="0" w:line="240" w:lineRule="auto"/>
    </w:pPr>
    <w:rPr>
      <w:rFonts w:ascii="Verdana" w:hAnsi="Verdana" w:eastAsia="Times New Roman" w:cs="Times New Roman"/>
      <w:color w:val="3e4347"/>
      <w:sz w:val="16"/>
      <w:szCs w:val="16"/>
      <w:lang w:eastAsia="ru-RU"/>
    </w:rPr>
  </w:style>
  <w:style w:type="paragraph" w:styleId="1015" w:customStyle="1">
    <w:name w:val="Char Char"/>
    <w:basedOn w:val="793"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016" w:customStyle="1">
    <w:name w:val="Знак1"/>
    <w:basedOn w:val="793"/>
    <w:pPr>
      <w:ind w:left="720" w:hanging="720"/>
      <w:jc w:val="both"/>
      <w:spacing w:line="240" w:lineRule="exact"/>
      <w:tabs>
        <w:tab w:val="num" w:pos="720" w:leader="none"/>
      </w:tabs>
    </w:pPr>
    <w:rPr>
      <w:rFonts w:ascii="Verdana" w:hAnsi="Verdana" w:eastAsia="Times New Roman" w:cs="Arial"/>
      <w:sz w:val="20"/>
      <w:szCs w:val="20"/>
      <w:lang w:val="en-US"/>
    </w:rPr>
  </w:style>
  <w:style w:type="paragraph" w:styleId="1017" w:customStyle="1">
    <w:name w:val="Основной текст 21"/>
    <w:basedOn w:val="793"/>
    <w:pPr>
      <w:jc w:val="both"/>
      <w:spacing w:after="0" w:line="360" w:lineRule="auto"/>
    </w:pPr>
    <w:rPr>
      <w:rFonts w:ascii="Arial" w:hAnsi="Arial" w:eastAsia="Times New Roman" w:cs="Times New Roman"/>
      <w:szCs w:val="20"/>
      <w:lang w:val="de-DE" w:eastAsia="ru-RU"/>
    </w:rPr>
  </w:style>
  <w:style w:type="paragraph" w:styleId="1018" w:customStyle="1">
    <w:name w:val="Знак"/>
    <w:basedOn w:val="793"/>
    <w:uiPriority w:val="99"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character" w:styleId="1019" w:customStyle="1">
    <w:name w:val="__SUBST"/>
    <w:uiPriority w:val="99"/>
    <w:rPr>
      <w:b/>
      <w:i/>
      <w:sz w:val="20"/>
    </w:rPr>
  </w:style>
  <w:style w:type="paragraph" w:styleId="1020" w:customStyle="1">
    <w:name w:val="consnormal"/>
    <w:basedOn w:val="79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021" w:customStyle="1">
    <w:name w:val="Font Style12"/>
    <w:uiPriority w:val="99"/>
    <w:rPr>
      <w:rFonts w:ascii="Times New Roman" w:hAnsi="Times New Roman" w:cs="Times New Roman"/>
      <w:b/>
      <w:bCs/>
      <w:sz w:val="22"/>
      <w:szCs w:val="22"/>
    </w:rPr>
  </w:style>
  <w:style w:type="character" w:styleId="1022" w:customStyle="1">
    <w:name w:val="Font Style11"/>
    <w:uiPriority w:val="99"/>
    <w:rPr>
      <w:rFonts w:ascii="Times New Roman" w:hAnsi="Times New Roman" w:cs="Times New Roman"/>
      <w:sz w:val="22"/>
      <w:szCs w:val="22"/>
    </w:rPr>
  </w:style>
  <w:style w:type="paragraph" w:styleId="1023">
    <w:name w:val="List Paragraph"/>
    <w:basedOn w:val="793"/>
    <w:link w:val="1127"/>
    <w:uiPriority w:val="34"/>
    <w:qFormat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24">
    <w:name w:val="HTML Preformatted"/>
    <w:basedOn w:val="793"/>
    <w:link w:val="1025"/>
    <w:uiPriority w:val="99"/>
    <w:unhideWhenUsed/>
    <w:pPr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Times New Roman"/>
      <w:sz w:val="20"/>
      <w:szCs w:val="20"/>
    </w:rPr>
  </w:style>
  <w:style w:type="character" w:styleId="1025" w:customStyle="1">
    <w:name w:val="Стандартный HTML Знак"/>
    <w:basedOn w:val="803"/>
    <w:link w:val="1024"/>
    <w:uiPriority w:val="99"/>
    <w:rPr>
      <w:rFonts w:ascii="Courier New" w:hAnsi="Courier New" w:eastAsia="Times New Roman" w:cs="Times New Roman"/>
      <w:sz w:val="20"/>
      <w:szCs w:val="20"/>
    </w:rPr>
  </w:style>
  <w:style w:type="character" w:styleId="1026" w:customStyle="1">
    <w:name w:val="Основной текст (2) + 12 pt"/>
    <w:basedOn w:val="953"/>
    <w:rPr>
      <w:rFonts w:ascii="Times New Roman" w:hAnsi="Times New Roman" w:eastAsia="Times New Roman" w:cs="Times New Roman"/>
      <w:color w:val="000000"/>
      <w:spacing w:val="0"/>
      <w:position w:val="0"/>
      <w:sz w:val="24"/>
      <w:szCs w:val="24"/>
      <w:shd w:val="clear" w:color="auto" w:fill="ffffff"/>
      <w:lang w:val="ru-RU" w:eastAsia="ru-RU" w:bidi="ru-RU"/>
    </w:rPr>
  </w:style>
  <w:style w:type="character" w:styleId="1027">
    <w:name w:val="annotation reference"/>
    <w:basedOn w:val="803"/>
    <w:uiPriority w:val="99"/>
    <w:unhideWhenUsed/>
    <w:rPr>
      <w:sz w:val="16"/>
      <w:szCs w:val="16"/>
    </w:rPr>
  </w:style>
  <w:style w:type="table" w:styleId="1028">
    <w:name w:val="Table Grid"/>
    <w:basedOn w:val="80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29" w:customStyle="1">
    <w:name w:val="Сетка таблицы1"/>
    <w:basedOn w:val="804"/>
    <w:next w:val="1028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30" w:customStyle="1">
    <w:name w:val="Заголовок 3 Знак"/>
    <w:basedOn w:val="803"/>
    <w:link w:val="796"/>
    <w:rPr>
      <w:rFonts w:ascii="Tahoma" w:hAnsi="Tahoma" w:eastAsia="Times New Roman" w:cs="Times New Roman"/>
      <w:b/>
      <w:sz w:val="28"/>
      <w:szCs w:val="20"/>
      <w:lang w:eastAsia="ru-RU"/>
    </w:rPr>
  </w:style>
  <w:style w:type="character" w:styleId="1031" w:customStyle="1">
    <w:name w:val="Заголовок 4 Знак"/>
    <w:basedOn w:val="803"/>
    <w:link w:val="797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1032" w:customStyle="1">
    <w:name w:val="Заголовок 5 Знак"/>
    <w:basedOn w:val="803"/>
    <w:link w:val="798"/>
    <w:rPr>
      <w:rFonts w:ascii="Times New Roman" w:hAnsi="Times New Roman" w:eastAsia="Times New Roman" w:cs="Times New Roman"/>
      <w:b/>
      <w:bCs/>
      <w:i/>
      <w:iCs/>
      <w:sz w:val="26"/>
      <w:szCs w:val="26"/>
      <w:lang w:eastAsia="ru-RU"/>
    </w:rPr>
  </w:style>
  <w:style w:type="character" w:styleId="1033" w:customStyle="1">
    <w:name w:val="Заголовок 6 Знак"/>
    <w:basedOn w:val="803"/>
    <w:link w:val="799"/>
    <w:rPr>
      <w:rFonts w:ascii="Arial" w:hAnsi="Arial" w:eastAsia="Calibri" w:cs="Times New Roman"/>
      <w:sz w:val="16"/>
      <w:szCs w:val="16"/>
    </w:rPr>
  </w:style>
  <w:style w:type="character" w:styleId="1034" w:customStyle="1">
    <w:name w:val="Заголовок 7 Знак"/>
    <w:basedOn w:val="803"/>
    <w:link w:val="800"/>
    <w:rPr>
      <w:rFonts w:ascii="Times New Roman" w:hAnsi="Times New Roman" w:eastAsia="Times New Roman" w:cs="Times New Roman"/>
      <w:sz w:val="24"/>
      <w:szCs w:val="24"/>
    </w:rPr>
  </w:style>
  <w:style w:type="character" w:styleId="1035" w:customStyle="1">
    <w:name w:val="Заголовок 9 Знак"/>
    <w:basedOn w:val="803"/>
    <w:link w:val="802"/>
    <w:rPr>
      <w:rFonts w:ascii="Arial" w:hAnsi="Arial" w:eastAsia="Times New Roman" w:cs="Arial"/>
    </w:rPr>
  </w:style>
  <w:style w:type="numbering" w:styleId="1036" w:customStyle="1">
    <w:name w:val="Нет списка2"/>
    <w:next w:val="805"/>
    <w:uiPriority w:val="99"/>
    <w:semiHidden/>
    <w:unhideWhenUsed/>
  </w:style>
  <w:style w:type="character" w:styleId="1037" w:customStyle="1">
    <w:name w:val="Заголовок №1 (2)_"/>
    <w:basedOn w:val="803"/>
    <w:link w:val="1038"/>
    <w:rPr>
      <w:rFonts w:ascii="Times New Roman" w:hAnsi="Times New Roman" w:eastAsia="Times New Roman" w:cs="Times New Roman"/>
      <w:b/>
      <w:bCs/>
      <w:sz w:val="40"/>
      <w:szCs w:val="40"/>
      <w:shd w:val="clear" w:color="auto" w:fill="ffffff"/>
    </w:rPr>
  </w:style>
  <w:style w:type="paragraph" w:styleId="1038" w:customStyle="1">
    <w:name w:val="Заголовок №1 (2)"/>
    <w:basedOn w:val="793"/>
    <w:link w:val="1037"/>
    <w:pPr>
      <w:spacing w:before="1940" w:after="0" w:line="461" w:lineRule="exact"/>
      <w:shd w:val="clear" w:color="auto" w:fill="ffffff"/>
      <w:widowControl w:val="off"/>
      <w:outlineLvl w:val="0"/>
    </w:pPr>
    <w:rPr>
      <w:rFonts w:ascii="Times New Roman" w:hAnsi="Times New Roman" w:eastAsia="Times New Roman" w:cs="Times New Roman"/>
      <w:b/>
      <w:bCs/>
      <w:sz w:val="40"/>
      <w:szCs w:val="40"/>
    </w:rPr>
  </w:style>
  <w:style w:type="character" w:styleId="1039" w:customStyle="1">
    <w:name w:val="Заголовок №1_"/>
    <w:basedOn w:val="803"/>
    <w:link w:val="1040"/>
    <w:rPr>
      <w:rFonts w:ascii="Times New Roman" w:hAnsi="Times New Roman" w:eastAsia="Times New Roman" w:cs="Times New Roman"/>
      <w:b/>
      <w:bCs/>
      <w:sz w:val="40"/>
      <w:szCs w:val="40"/>
      <w:shd w:val="clear" w:color="auto" w:fill="ffffff"/>
    </w:rPr>
  </w:style>
  <w:style w:type="paragraph" w:styleId="1040" w:customStyle="1">
    <w:name w:val="Заголовок №1"/>
    <w:basedOn w:val="793"/>
    <w:link w:val="1039"/>
    <w:pPr>
      <w:ind w:hanging="880"/>
      <w:spacing w:after="0" w:line="461" w:lineRule="exact"/>
      <w:shd w:val="clear" w:color="auto" w:fill="ffffff"/>
      <w:widowControl w:val="off"/>
      <w:outlineLvl w:val="0"/>
    </w:pPr>
    <w:rPr>
      <w:rFonts w:ascii="Times New Roman" w:hAnsi="Times New Roman" w:eastAsia="Times New Roman" w:cs="Times New Roman"/>
      <w:b/>
      <w:bCs/>
      <w:sz w:val="40"/>
      <w:szCs w:val="40"/>
    </w:rPr>
  </w:style>
  <w:style w:type="character" w:styleId="1041" w:customStyle="1">
    <w:name w:val="Колонтитул + CordiaUPC;8 pt;Полужирный;Курсив"/>
    <w:basedOn w:val="803"/>
    <w:rPr>
      <w:rFonts w:ascii="CordiaUPC" w:hAnsi="CordiaUPC" w:eastAsia="CordiaUPC" w:cs="CordiaUPC"/>
      <w:b/>
      <w:bCs/>
      <w:i/>
      <w:iCs/>
      <w:smallCaps w:val="0"/>
      <w:strike w:val="0"/>
      <w:color w:val="000000"/>
      <w:spacing w:val="0"/>
      <w:position w:val="0"/>
      <w:sz w:val="16"/>
      <w:szCs w:val="16"/>
      <w:u w:val="none"/>
      <w:lang w:val="ru-RU" w:eastAsia="ru-RU" w:bidi="ru-RU"/>
    </w:rPr>
  </w:style>
  <w:style w:type="character" w:styleId="1042" w:customStyle="1">
    <w:name w:val="Основной текст (5) Exact"/>
    <w:basedOn w:val="803"/>
    <w:rPr>
      <w:rFonts w:ascii="Franklin Gothic Heavy" w:hAnsi="Franklin Gothic Heavy" w:eastAsia="Franklin Gothic Heavy" w:cs="Franklin Gothic Heavy"/>
      <w:sz w:val="11"/>
      <w:szCs w:val="11"/>
      <w:shd w:val="clear" w:color="auto" w:fill="ffffff"/>
      <w:lang w:val="en-US" w:bidi="en-US"/>
    </w:rPr>
  </w:style>
  <w:style w:type="character" w:styleId="1043" w:customStyle="1">
    <w:name w:val="Основной текст (4)_"/>
    <w:basedOn w:val="803"/>
    <w:rPr>
      <w:rFonts w:ascii="Arial Unicode MS" w:hAnsi="Arial Unicode MS" w:eastAsia="Arial Unicode MS" w:cs="Arial Unicode MS"/>
      <w:i/>
      <w:iCs/>
      <w:sz w:val="12"/>
      <w:szCs w:val="12"/>
      <w:shd w:val="clear" w:color="auto" w:fill="ffffff"/>
      <w:lang w:val="en-US" w:bidi="en-US"/>
    </w:rPr>
  </w:style>
  <w:style w:type="character" w:styleId="1044" w:customStyle="1">
    <w:name w:val="Колонтитул + Franklin Gothic Heavy;6;5 pt;Курсив"/>
    <w:basedOn w:val="803"/>
    <w:rPr>
      <w:rFonts w:ascii="Franklin Gothic Heavy" w:hAnsi="Franklin Gothic Heavy" w:eastAsia="Franklin Gothic Heavy" w:cs="Franklin Gothic Heavy"/>
      <w:b/>
      <w:bCs/>
      <w:i/>
      <w:iCs/>
      <w:smallCaps w:val="0"/>
      <w:strike w:val="0"/>
      <w:color w:val="000000"/>
      <w:spacing w:val="0"/>
      <w:position w:val="0"/>
      <w:sz w:val="13"/>
      <w:szCs w:val="13"/>
      <w:u w:val="none"/>
      <w:lang w:val="en-US" w:eastAsia="en-US" w:bidi="en-US"/>
    </w:rPr>
  </w:style>
  <w:style w:type="character" w:styleId="1045" w:customStyle="1">
    <w:name w:val="Колонтитул + CordiaUPC;14 pt;Полужирный"/>
    <w:basedOn w:val="803"/>
    <w:rPr>
      <w:rFonts w:ascii="CordiaUPC" w:hAnsi="CordiaUPC" w:eastAsia="CordiaUPC" w:cs="CordiaUPC"/>
      <w:b/>
      <w:bCs/>
      <w:i w:val="0"/>
      <w:iCs w:val="0"/>
      <w:smallCaps w:val="0"/>
      <w:strike w:val="0"/>
      <w:color w:val="000000"/>
      <w:spacing w:val="0"/>
      <w:position w:val="0"/>
      <w:sz w:val="28"/>
      <w:szCs w:val="28"/>
      <w:u w:val="none"/>
      <w:lang w:val="en-US" w:eastAsia="en-US" w:bidi="en-US"/>
    </w:rPr>
  </w:style>
  <w:style w:type="character" w:styleId="1046" w:customStyle="1">
    <w:name w:val="Заголовок №2_"/>
    <w:basedOn w:val="803"/>
    <w:link w:val="1047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1047" w:customStyle="1">
    <w:name w:val="Заголовок №2"/>
    <w:basedOn w:val="793"/>
    <w:link w:val="1046"/>
    <w:pPr>
      <w:jc w:val="center"/>
      <w:spacing w:before="520" w:after="240" w:line="288" w:lineRule="exact"/>
      <w:shd w:val="clear" w:color="auto" w:fill="ffffff"/>
      <w:widowControl w:val="off"/>
      <w:outlineLvl w:val="1"/>
    </w:pPr>
    <w:rPr>
      <w:rFonts w:ascii="Times New Roman" w:hAnsi="Times New Roman" w:eastAsia="Times New Roman" w:cs="Times New Roman"/>
      <w:b/>
      <w:bCs/>
      <w:sz w:val="26"/>
      <w:szCs w:val="26"/>
    </w:rPr>
  </w:style>
  <w:style w:type="paragraph" w:styleId="1048" w:customStyle="1">
    <w:name w:val="Знак2"/>
    <w:basedOn w:val="793"/>
    <w:pPr>
      <w:ind w:left="720" w:hanging="360"/>
      <w:jc w:val="both"/>
      <w:spacing w:line="240" w:lineRule="exact"/>
      <w:tabs>
        <w:tab w:val="num" w:pos="720" w:leader="none"/>
      </w:tabs>
    </w:pPr>
    <w:rPr>
      <w:rFonts w:ascii="Verdana" w:hAnsi="Verdana" w:eastAsia="Times New Roman" w:cs="Arial"/>
      <w:sz w:val="20"/>
      <w:szCs w:val="20"/>
      <w:lang w:val="en-US"/>
    </w:rPr>
  </w:style>
  <w:style w:type="paragraph" w:styleId="1049">
    <w:name w:val="Body Text Indent 2"/>
    <w:basedOn w:val="793"/>
    <w:link w:val="1050"/>
    <w:pPr>
      <w:ind w:left="1276" w:hanging="1276"/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050" w:customStyle="1">
    <w:name w:val="Основной текст с отступом 2 Знак"/>
    <w:basedOn w:val="803"/>
    <w:link w:val="1049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051">
    <w:name w:val="Body Text Indent 3"/>
    <w:basedOn w:val="793"/>
    <w:link w:val="1052"/>
    <w:pPr>
      <w:ind w:firstLine="567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052" w:customStyle="1">
    <w:name w:val="Основной текст с отступом 3 Знак"/>
    <w:basedOn w:val="803"/>
    <w:link w:val="1051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053" w:customStyle="1">
    <w:name w:val="doc"/>
    <w:basedOn w:val="793"/>
    <w:pPr>
      <w:ind w:firstLine="250"/>
      <w:jc w:val="both"/>
      <w:spacing w:before="25" w:after="25" w:line="240" w:lineRule="atLeast"/>
    </w:pPr>
    <w:rPr>
      <w:rFonts w:ascii="Tahoma" w:hAnsi="Tahoma" w:eastAsia="Times New Roman" w:cs="Tahoma"/>
      <w:color w:val="333333"/>
      <w:sz w:val="16"/>
      <w:szCs w:val="16"/>
      <w:lang w:eastAsia="ru-RU"/>
    </w:rPr>
  </w:style>
  <w:style w:type="paragraph" w:styleId="1054" w:customStyle="1">
    <w:name w:val="Default Paragraph Font Para Char Char Знак"/>
    <w:basedOn w:val="793"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055" w:customStyle="1">
    <w:name w:val="Обычный1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56">
    <w:name w:val="Body Text 3"/>
    <w:basedOn w:val="793"/>
    <w:link w:val="1057"/>
    <w:pPr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057" w:customStyle="1">
    <w:name w:val="Основной текст 3 Знак"/>
    <w:basedOn w:val="803"/>
    <w:link w:val="1056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58" w:customStyle="1">
    <w:name w:val="ConsNonformat"/>
    <w:pPr>
      <w:spacing w:after="0" w:line="240" w:lineRule="auto"/>
      <w:widowControl w:val="off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1059">
    <w:name w:val="Title"/>
    <w:basedOn w:val="793"/>
    <w:link w:val="1060"/>
    <w:qFormat/>
    <w:pPr>
      <w:ind w:firstLine="1843"/>
      <w:jc w:val="center"/>
      <w:spacing w:after="0" w:line="240" w:lineRule="auto"/>
    </w:pPr>
    <w:rPr>
      <w:rFonts w:ascii="Times New Roman" w:hAnsi="Times New Roman" w:eastAsia="Times New Roman" w:cs="Times New Roman"/>
      <w:b/>
      <w:sz w:val="44"/>
      <w:szCs w:val="20"/>
      <w:lang w:eastAsia="ru-RU"/>
    </w:rPr>
  </w:style>
  <w:style w:type="character" w:styleId="1060" w:customStyle="1">
    <w:name w:val="Заголовок Знак"/>
    <w:basedOn w:val="803"/>
    <w:link w:val="1059"/>
    <w:rPr>
      <w:rFonts w:ascii="Times New Roman" w:hAnsi="Times New Roman" w:eastAsia="Times New Roman" w:cs="Times New Roman"/>
      <w:b/>
      <w:sz w:val="44"/>
      <w:szCs w:val="20"/>
      <w:lang w:eastAsia="ru-RU"/>
    </w:rPr>
  </w:style>
  <w:style w:type="paragraph" w:styleId="1061">
    <w:name w:val="Subtitle"/>
    <w:basedOn w:val="793"/>
    <w:link w:val="1062"/>
    <w:qFormat/>
    <w:pPr>
      <w:ind w:right="-65"/>
      <w:jc w:val="center"/>
      <w:spacing w:after="0" w:line="240" w:lineRule="auto"/>
    </w:pPr>
    <w:rPr>
      <w:rFonts w:ascii="Tahoma" w:hAnsi="Tahoma" w:eastAsia="Times New Roman" w:cs="Times New Roman"/>
      <w:b/>
      <w:sz w:val="24"/>
      <w:szCs w:val="20"/>
      <w:lang w:eastAsia="ru-RU"/>
    </w:rPr>
  </w:style>
  <w:style w:type="character" w:styleId="1062" w:customStyle="1">
    <w:name w:val="Подзаголовок Знак"/>
    <w:basedOn w:val="803"/>
    <w:link w:val="1061"/>
    <w:rPr>
      <w:rFonts w:ascii="Tahoma" w:hAnsi="Tahoma" w:eastAsia="Times New Roman" w:cs="Times New Roman"/>
      <w:b/>
      <w:sz w:val="24"/>
      <w:szCs w:val="20"/>
      <w:lang w:eastAsia="ru-RU"/>
    </w:rPr>
  </w:style>
  <w:style w:type="paragraph" w:styleId="1063" w:customStyle="1">
    <w:name w:val="rvps48222"/>
    <w:basedOn w:val="793"/>
    <w:pPr>
      <w:jc w:val="center"/>
      <w:spacing w:after="150" w:line="240" w:lineRule="auto"/>
    </w:pPr>
    <w:rPr>
      <w:rFonts w:ascii="Verdana" w:hAnsi="Verdana" w:eastAsia="Arial Unicode MS" w:cs="Arial Unicode MS"/>
      <w:color w:val="000000"/>
      <w:sz w:val="17"/>
      <w:szCs w:val="17"/>
      <w:lang w:eastAsia="ru-RU"/>
    </w:rPr>
  </w:style>
  <w:style w:type="paragraph" w:styleId="1064" w:customStyle="1">
    <w:name w:val="Заголовок 31"/>
    <w:basedOn w:val="793"/>
    <w:next w:val="793"/>
    <w:pPr>
      <w:keepNext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65" w:customStyle="1">
    <w:name w:val="Стиль Черный По центру Первая строка:  0 см"/>
    <w:basedOn w:val="793"/>
    <w:pPr>
      <w:jc w:val="center"/>
      <w:spacing w:after="0" w:line="240" w:lineRule="auto"/>
    </w:pPr>
    <w:rPr>
      <w:rFonts w:ascii="Times New Roman" w:hAnsi="Times New Roman" w:eastAsia="Times New Roman" w:cs="Times New Roman"/>
      <w:color w:val="000000"/>
      <w:sz w:val="26"/>
      <w:szCs w:val="20"/>
      <w:lang w:eastAsia="ru-RU"/>
    </w:rPr>
  </w:style>
  <w:style w:type="paragraph" w:styleId="1066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067" w:customStyle="1">
    <w:name w:val="Знак Знак1 Знак"/>
    <w:basedOn w:val="793"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character" w:styleId="1068">
    <w:name w:val="Strong"/>
    <w:uiPriority w:val="22"/>
    <w:qFormat/>
    <w:rPr>
      <w:b/>
      <w:bCs/>
    </w:rPr>
  </w:style>
  <w:style w:type="paragraph" w:styleId="1069" w:customStyle="1">
    <w:name w:val="Знак Знак Знак1"/>
    <w:basedOn w:val="793"/>
    <w:pPr>
      <w:spacing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8"/>
      <w:lang w:val="en-US"/>
    </w:rPr>
  </w:style>
  <w:style w:type="paragraph" w:styleId="1070" w:customStyle="1">
    <w:name w:val="Годовой заголовок 1"/>
    <w:basedOn w:val="793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071" w:customStyle="1">
    <w:name w:val="Знак Знак"/>
    <w:rPr>
      <w:sz w:val="28"/>
      <w:lang w:val="ru-RU" w:eastAsia="ru-RU" w:bidi="ar-SA"/>
    </w:rPr>
  </w:style>
  <w:style w:type="paragraph" w:styleId="1072" w:customStyle="1">
    <w:name w:val="Список 1"/>
    <w:basedOn w:val="1073"/>
    <w:pPr>
      <w:jc w:val="both"/>
      <w:spacing w:before="60"/>
      <w:widowControl w:val="off"/>
    </w:pPr>
    <w:rPr>
      <w:szCs w:val="20"/>
    </w:rPr>
  </w:style>
  <w:style w:type="paragraph" w:styleId="1073">
    <w:name w:val="List Bullet"/>
    <w:basedOn w:val="793"/>
    <w:pPr>
      <w:ind w:left="1657" w:hanging="397"/>
      <w:spacing w:after="0" w:line="240" w:lineRule="auto"/>
      <w:tabs>
        <w:tab w:val="num" w:pos="1657" w:leader="none"/>
      </w:tabs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1074" w:customStyle="1">
    <w:name w:val="Footer Char"/>
    <w:rPr>
      <w:rFonts w:ascii="Times New Roman" w:hAnsi="Times New Roman" w:cs="Times New Roman"/>
      <w:sz w:val="20"/>
      <w:szCs w:val="20"/>
    </w:rPr>
  </w:style>
  <w:style w:type="paragraph" w:styleId="1075" w:customStyle="1">
    <w:name w:val="Стиль1"/>
    <w:basedOn w:val="794"/>
    <w:pPr>
      <w:ind w:firstLine="720"/>
      <w:keepNext w:val="0"/>
      <w:spacing w:before="0" w:after="0"/>
      <w:widowControl w:val="off"/>
    </w:pPr>
    <w:rPr>
      <w:rFonts w:ascii="Times New Roman" w:hAnsi="Times New Roman" w:eastAsia="Calibri" w:cs="Times New Roman"/>
      <w:sz w:val="28"/>
      <w:szCs w:val="28"/>
    </w:rPr>
  </w:style>
  <w:style w:type="paragraph" w:styleId="1076" w:customStyle="1">
    <w:name w:val="Заголовок оглавления1"/>
    <w:basedOn w:val="794"/>
    <w:next w:val="793"/>
    <w:pPr>
      <w:keepLines/>
      <w:spacing w:before="480" w:after="0" w:line="276" w:lineRule="auto"/>
      <w:outlineLvl w:val="9"/>
    </w:pPr>
    <w:rPr>
      <w:rFonts w:ascii="Cambria" w:hAnsi="Cambria" w:eastAsia="Calibri" w:cs="Times New Roman"/>
      <w:color w:val="365f91"/>
      <w:sz w:val="28"/>
      <w:szCs w:val="28"/>
      <w:lang w:eastAsia="en-US"/>
    </w:rPr>
  </w:style>
  <w:style w:type="character" w:styleId="1077" w:customStyle="1">
    <w:name w:val="Схема документа Знак"/>
    <w:basedOn w:val="803"/>
    <w:link w:val="1078"/>
    <w:rPr>
      <w:rFonts w:ascii="Tahoma" w:hAnsi="Tahoma" w:eastAsia="Times New Roman" w:cs="Times New Roman"/>
      <w:sz w:val="16"/>
      <w:szCs w:val="16"/>
    </w:rPr>
  </w:style>
  <w:style w:type="paragraph" w:styleId="1078">
    <w:name w:val="Document Map"/>
    <w:basedOn w:val="793"/>
    <w:link w:val="1077"/>
    <w:pPr>
      <w:ind w:firstLine="709"/>
      <w:jc w:val="both"/>
      <w:spacing w:after="0" w:line="240" w:lineRule="auto"/>
    </w:pPr>
    <w:rPr>
      <w:rFonts w:ascii="Tahoma" w:hAnsi="Tahoma" w:eastAsia="Times New Roman" w:cs="Times New Roman"/>
      <w:sz w:val="16"/>
      <w:szCs w:val="16"/>
    </w:rPr>
  </w:style>
  <w:style w:type="character" w:styleId="1079" w:customStyle="1">
    <w:name w:val="Схема документа Знак1"/>
    <w:basedOn w:val="803"/>
    <w:uiPriority w:val="99"/>
    <w:semiHidden/>
    <w:rPr>
      <w:rFonts w:ascii="Tahoma" w:hAnsi="Tahoma" w:cs="Tahoma"/>
      <w:sz w:val="16"/>
      <w:szCs w:val="16"/>
    </w:rPr>
  </w:style>
  <w:style w:type="paragraph" w:styleId="1080" w:customStyle="1">
    <w:name w:val="Стиль2"/>
    <w:basedOn w:val="795"/>
    <w:link w:val="1081"/>
    <w:pPr>
      <w:ind w:left="405" w:firstLine="304"/>
      <w:jc w:val="both"/>
      <w:keepLines w:val="0"/>
      <w:keepNext w:val="0"/>
      <w:spacing w:before="0" w:line="240" w:lineRule="auto"/>
      <w:widowControl w:val="off"/>
    </w:pPr>
    <w:rPr>
      <w:rFonts w:ascii="Times New Roman" w:hAnsi="Times New Roman" w:eastAsia="Times New Roman" w:cs="Times New Roman"/>
      <w:b/>
      <w:color w:val="auto"/>
      <w:sz w:val="28"/>
      <w:szCs w:val="20"/>
      <w:lang w:eastAsia="ru-RU"/>
    </w:rPr>
  </w:style>
  <w:style w:type="character" w:styleId="1081" w:customStyle="1">
    <w:name w:val="Стиль2 Знак"/>
    <w:link w:val="1080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1082" w:customStyle="1">
    <w:name w:val="Абзац списка1"/>
    <w:basedOn w:val="793"/>
    <w:pPr>
      <w:contextualSpacing/>
      <w:ind w:left="720"/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1083">
    <w:name w:val="Emphasis"/>
    <w:qFormat/>
    <w:rPr>
      <w:rFonts w:cs="Times New Roman"/>
      <w:b/>
    </w:rPr>
  </w:style>
  <w:style w:type="character" w:styleId="1084" w:customStyle="1">
    <w:name w:val="Body Text Char"/>
    <w:rPr>
      <w:rFonts w:ascii="Times New Roman" w:hAnsi="Times New Roman" w:cs="Times New Roman"/>
      <w:sz w:val="26"/>
      <w:szCs w:val="26"/>
    </w:rPr>
  </w:style>
  <w:style w:type="paragraph" w:styleId="1085" w:customStyle="1">
    <w:name w:val="Обычный Verdana"/>
    <w:basedOn w:val="793"/>
    <w:pPr>
      <w:ind w:firstLine="851"/>
      <w:jc w:val="both"/>
      <w:spacing w:after="0" w:line="240" w:lineRule="auto"/>
    </w:pPr>
    <w:rPr>
      <w:rFonts w:ascii="Verdana" w:hAnsi="Verdana" w:eastAsia="Calibri" w:cs="Times New Roman"/>
      <w:sz w:val="16"/>
      <w:szCs w:val="16"/>
      <w:lang w:eastAsia="ru-RU"/>
    </w:rPr>
  </w:style>
  <w:style w:type="paragraph" w:styleId="1086" w:customStyle="1">
    <w:name w:val="Sub Heading"/>
    <w:pPr>
      <w:spacing w:before="240" w:after="40" w:line="240" w:lineRule="auto"/>
      <w:widowControl w:val="off"/>
    </w:pPr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1087" w:customStyle="1">
    <w:name w:val="Thin Delim"/>
    <w:pPr>
      <w:spacing w:after="0" w:line="240" w:lineRule="auto"/>
      <w:widowControl w:val="off"/>
    </w:pPr>
    <w:rPr>
      <w:rFonts w:ascii="Times New Roman" w:hAnsi="Times New Roman" w:eastAsia="Calibri" w:cs="Times New Roman"/>
      <w:sz w:val="16"/>
      <w:szCs w:val="16"/>
      <w:lang w:eastAsia="ru-RU"/>
    </w:rPr>
  </w:style>
  <w:style w:type="character" w:styleId="1088" w:customStyle="1">
    <w:name w:val="Subst"/>
    <w:rPr>
      <w:b/>
      <w:i/>
    </w:rPr>
  </w:style>
  <w:style w:type="paragraph" w:styleId="1089" w:customStyle="1">
    <w:name w:val="Style19"/>
    <w:basedOn w:val="793"/>
    <w:pPr>
      <w:spacing w:after="0" w:line="240" w:lineRule="auto"/>
      <w:widowControl w:val="off"/>
    </w:pPr>
    <w:rPr>
      <w:rFonts w:ascii="Calibri" w:hAnsi="Calibri" w:eastAsia="Times New Roman" w:cs="Times New Roman"/>
      <w:sz w:val="24"/>
      <w:szCs w:val="24"/>
      <w:lang w:eastAsia="ru-RU"/>
    </w:rPr>
  </w:style>
  <w:style w:type="character" w:styleId="1090" w:customStyle="1">
    <w:name w:val="Body Text Indent 2 Char"/>
    <w:rPr>
      <w:rFonts w:ascii="Times New Roman" w:hAnsi="Times New Roman" w:cs="Times New Roman"/>
      <w:sz w:val="24"/>
      <w:szCs w:val="24"/>
    </w:rPr>
  </w:style>
  <w:style w:type="character" w:styleId="1091" w:customStyle="1">
    <w:name w:val="Title Char"/>
    <w:rPr>
      <w:b/>
      <w:sz w:val="24"/>
    </w:rPr>
  </w:style>
  <w:style w:type="character" w:styleId="1092" w:customStyle="1">
    <w:name w:val="Title Char2"/>
    <w:rPr>
      <w:rFonts w:ascii="Cambria" w:hAnsi="Cambria" w:cs="Times New Roman"/>
      <w:color w:val="17365d"/>
      <w:spacing w:val="5"/>
      <w:sz w:val="52"/>
      <w:szCs w:val="52"/>
    </w:rPr>
  </w:style>
  <w:style w:type="paragraph" w:styleId="1093" w:customStyle="1">
    <w:name w:val="Знак12"/>
    <w:basedOn w:val="793"/>
    <w:pPr>
      <w:ind w:left="720" w:hanging="360"/>
      <w:jc w:val="both"/>
      <w:spacing w:line="240" w:lineRule="exact"/>
      <w:tabs>
        <w:tab w:val="num" w:pos="720" w:leader="none"/>
      </w:tabs>
    </w:pPr>
    <w:rPr>
      <w:rFonts w:ascii="Verdana" w:hAnsi="Verdana" w:eastAsia="Calibri" w:cs="Verdana"/>
      <w:sz w:val="20"/>
      <w:szCs w:val="20"/>
      <w:lang w:val="en-US"/>
    </w:rPr>
  </w:style>
  <w:style w:type="paragraph" w:styleId="1094" w:customStyle="1">
    <w:name w:val="Годовой заголовок 2"/>
    <w:basedOn w:val="795"/>
    <w:pPr>
      <w:keepLines w:val="0"/>
      <w:spacing w:before="240" w:after="60" w:line="240" w:lineRule="auto"/>
    </w:pPr>
    <w:rPr>
      <w:rFonts w:ascii="Times New Roman" w:hAnsi="Times New Roman" w:eastAsia="Calibri" w:cs="Times New Roman"/>
      <w:b/>
      <w:bCs/>
      <w:color w:val="auto"/>
      <w:sz w:val="28"/>
      <w:szCs w:val="28"/>
    </w:rPr>
  </w:style>
  <w:style w:type="paragraph" w:styleId="1095">
    <w:name w:val="Plain Text"/>
    <w:basedOn w:val="793"/>
    <w:link w:val="1097"/>
    <w:pPr>
      <w:spacing w:after="0" w:line="240" w:lineRule="auto"/>
    </w:pPr>
    <w:rPr>
      <w:rFonts w:ascii="Courier New" w:hAnsi="Courier New" w:eastAsia="Calibri" w:cs="Times New Roman"/>
      <w:sz w:val="20"/>
      <w:szCs w:val="20"/>
      <w:lang w:eastAsia="ru-RU"/>
    </w:rPr>
  </w:style>
  <w:style w:type="character" w:styleId="1096" w:customStyle="1">
    <w:name w:val="Текст Знак"/>
    <w:basedOn w:val="803"/>
    <w:rPr>
      <w:rFonts w:ascii="Consolas" w:hAnsi="Consolas" w:cs="Consolas"/>
      <w:sz w:val="21"/>
      <w:szCs w:val="21"/>
    </w:rPr>
  </w:style>
  <w:style w:type="character" w:styleId="1097" w:customStyle="1">
    <w:name w:val="Текст Знак1"/>
    <w:link w:val="1095"/>
    <w:rPr>
      <w:rFonts w:ascii="Courier New" w:hAnsi="Courier New" w:eastAsia="Calibri" w:cs="Times New Roman"/>
      <w:sz w:val="20"/>
      <w:szCs w:val="20"/>
      <w:lang w:eastAsia="ru-RU"/>
    </w:rPr>
  </w:style>
  <w:style w:type="paragraph" w:styleId="1098">
    <w:name w:val="List 4"/>
    <w:basedOn w:val="793"/>
    <w:pPr>
      <w:ind w:left="1132" w:hanging="283"/>
      <w:jc w:val="both"/>
      <w:spacing w:after="0" w:line="240" w:lineRule="auto"/>
    </w:pPr>
    <w:rPr>
      <w:rFonts w:ascii="Times New Roman" w:hAnsi="Times New Roman" w:eastAsia="Calibri" w:cs="Times New Roman"/>
      <w:sz w:val="26"/>
      <w:szCs w:val="26"/>
      <w:lang w:eastAsia="ru-RU"/>
    </w:rPr>
  </w:style>
  <w:style w:type="paragraph" w:styleId="1099" w:customStyle="1">
    <w:name w:val="Пункт-3"/>
    <w:basedOn w:val="793"/>
    <w:pPr>
      <w:jc w:val="both"/>
      <w:spacing w:after="0" w:line="240" w:lineRule="auto"/>
      <w:tabs>
        <w:tab w:val="num" w:pos="1418" w:leader="none"/>
      </w:tabs>
    </w:pPr>
    <w:rPr>
      <w:rFonts w:ascii="Times New Roman" w:hAnsi="Times New Roman" w:eastAsia="Calibri" w:cs="Times New Roman"/>
      <w:sz w:val="28"/>
      <w:szCs w:val="28"/>
      <w:lang w:eastAsia="ru-RU"/>
    </w:rPr>
  </w:style>
  <w:style w:type="paragraph" w:styleId="1100" w:customStyle="1">
    <w:name w:val="Знак11"/>
    <w:basedOn w:val="793"/>
    <w:pPr>
      <w:ind w:left="720" w:hanging="360"/>
      <w:jc w:val="both"/>
      <w:spacing w:line="240" w:lineRule="exact"/>
      <w:tabs>
        <w:tab w:val="num" w:pos="720" w:leader="none"/>
      </w:tabs>
    </w:pPr>
    <w:rPr>
      <w:rFonts w:ascii="Verdana" w:hAnsi="Verdana" w:eastAsia="Calibri" w:cs="Verdana"/>
      <w:sz w:val="20"/>
      <w:szCs w:val="20"/>
      <w:lang w:val="en-US"/>
    </w:rPr>
  </w:style>
  <w:style w:type="paragraph" w:styleId="1101">
    <w:name w:val="List"/>
    <w:basedOn w:val="793"/>
    <w:pPr>
      <w:ind w:left="283" w:hanging="283"/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102" w:customStyle="1">
    <w:name w:val="Знак Знак1 Знак1"/>
    <w:basedOn w:val="793"/>
    <w:pPr>
      <w:spacing w:line="240" w:lineRule="exact"/>
    </w:pPr>
    <w:rPr>
      <w:rFonts w:ascii="Verdana" w:hAnsi="Verdana" w:eastAsia="Calibri" w:cs="Verdana"/>
      <w:sz w:val="20"/>
      <w:szCs w:val="20"/>
      <w:lang w:val="en-US"/>
    </w:rPr>
  </w:style>
  <w:style w:type="character" w:styleId="1103" w:customStyle="1">
    <w:name w:val="Знак Знак11"/>
    <w:rPr>
      <w:rFonts w:ascii="Arial" w:hAnsi="Arial"/>
      <w:b/>
      <w:i/>
      <w:sz w:val="28"/>
      <w:lang w:val="ru-RU" w:eastAsia="ru-RU"/>
    </w:rPr>
  </w:style>
  <w:style w:type="paragraph" w:styleId="1104" w:customStyle="1">
    <w:name w:val="Знак Знак1 Знак2"/>
    <w:basedOn w:val="793"/>
    <w:pPr>
      <w:spacing w:line="240" w:lineRule="exact"/>
    </w:pPr>
    <w:rPr>
      <w:rFonts w:ascii="Verdana" w:hAnsi="Verdana" w:eastAsia="Calibri" w:cs="Verdana"/>
      <w:sz w:val="20"/>
      <w:szCs w:val="20"/>
      <w:lang w:val="en-US"/>
    </w:rPr>
  </w:style>
  <w:style w:type="character" w:styleId="1105">
    <w:name w:val="FollowedHyperlink"/>
    <w:rPr>
      <w:rFonts w:cs="Times New Roman"/>
      <w:color w:val="800080"/>
      <w:u w:val="single"/>
    </w:rPr>
  </w:style>
  <w:style w:type="paragraph" w:styleId="1106" w:customStyle="1">
    <w:name w:val="Обычный + 14 пт"/>
    <w:basedOn w:val="793"/>
    <w:pPr>
      <w:ind w:firstLine="540"/>
      <w:jc w:val="both"/>
      <w:spacing w:after="0" w:line="288" w:lineRule="auto"/>
    </w:pPr>
    <w:rPr>
      <w:rFonts w:ascii="Times New Roman" w:hAnsi="Times New Roman" w:eastAsia="Calibri" w:cs="Times New Roman"/>
      <w:spacing w:val="2"/>
      <w:sz w:val="28"/>
      <w:szCs w:val="28"/>
      <w:lang w:eastAsia="ru-RU"/>
    </w:rPr>
  </w:style>
  <w:style w:type="character" w:styleId="1107" w:customStyle="1">
    <w:name w:val="subst"/>
  </w:style>
  <w:style w:type="paragraph" w:styleId="1108" w:customStyle="1">
    <w:name w:val="Shapka1"/>
    <w:basedOn w:val="793"/>
    <w:pPr>
      <w:jc w:val="center"/>
      <w:spacing w:before="60"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109" w:customStyle="1">
    <w:name w:val="List Legal 1"/>
    <w:basedOn w:val="793"/>
    <w:next w:val="1000"/>
    <w:pPr>
      <w:jc w:val="both"/>
      <w:spacing w:after="200" w:line="288" w:lineRule="auto"/>
      <w:tabs>
        <w:tab w:val="left" w:pos="22" w:leader="none"/>
      </w:tabs>
    </w:pPr>
    <w:rPr>
      <w:rFonts w:ascii="Times New Roman" w:hAnsi="Times New Roman" w:eastAsia="Calibri" w:cs="Times New Roman"/>
      <w:lang w:val="en-GB" w:eastAsia="en-GB"/>
    </w:rPr>
  </w:style>
  <w:style w:type="paragraph" w:styleId="1110" w:customStyle="1">
    <w:name w:val="Default Paragraph Font Para Char Char Знак Знак Знак Знак"/>
    <w:basedOn w:val="793"/>
    <w:pPr>
      <w:spacing w:line="240" w:lineRule="exact"/>
    </w:pPr>
    <w:rPr>
      <w:rFonts w:ascii="Verdana" w:hAnsi="Verdana" w:eastAsia="Calibri" w:cs="Verdana"/>
      <w:sz w:val="20"/>
      <w:szCs w:val="20"/>
      <w:lang w:val="en-US"/>
    </w:rPr>
  </w:style>
  <w:style w:type="paragraph" w:styleId="1111">
    <w:name w:val="Closing"/>
    <w:basedOn w:val="793"/>
    <w:link w:val="1112"/>
    <w:pPr>
      <w:spacing w:after="0" w:line="290" w:lineRule="atLeast"/>
    </w:pPr>
    <w:rPr>
      <w:rFonts w:ascii="Times New Roman" w:hAnsi="Times New Roman" w:eastAsia="Calibri" w:cs="Times New Roman"/>
      <w:sz w:val="24"/>
      <w:szCs w:val="20"/>
      <w:lang w:val="en-GB"/>
    </w:rPr>
  </w:style>
  <w:style w:type="character" w:styleId="1112" w:customStyle="1">
    <w:name w:val="Прощание Знак"/>
    <w:basedOn w:val="803"/>
    <w:link w:val="1111"/>
    <w:rPr>
      <w:rFonts w:ascii="Times New Roman" w:hAnsi="Times New Roman" w:eastAsia="Calibri" w:cs="Times New Roman"/>
      <w:sz w:val="24"/>
      <w:szCs w:val="20"/>
      <w:lang w:val="en-GB"/>
    </w:rPr>
  </w:style>
  <w:style w:type="paragraph" w:styleId="1113">
    <w:name w:val="Normal Indent"/>
    <w:basedOn w:val="793"/>
    <w:pPr>
      <w:ind w:left="708" w:firstLine="709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8"/>
    </w:rPr>
  </w:style>
  <w:style w:type="paragraph" w:styleId="1114" w:customStyle="1">
    <w:name w:val="Знак Знак1 Знак3"/>
    <w:basedOn w:val="793"/>
    <w:pPr>
      <w:spacing w:line="240" w:lineRule="exact"/>
    </w:pPr>
    <w:rPr>
      <w:rFonts w:ascii="Verdana" w:hAnsi="Verdana" w:eastAsia="Calibri" w:cs="Verdana"/>
      <w:sz w:val="20"/>
      <w:szCs w:val="20"/>
      <w:lang w:val="en-US"/>
    </w:rPr>
  </w:style>
  <w:style w:type="paragraph" w:styleId="1115" w:customStyle="1">
    <w:name w:val="Без интервала1"/>
    <w:pPr>
      <w:contextualSpacing/>
      <w:ind w:left="567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116">
    <w:name w:val="Block Text"/>
    <w:basedOn w:val="793"/>
    <w:pPr>
      <w:ind w:left="360" w:right="1795"/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117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118">
    <w:name w:val="Caption"/>
    <w:basedOn w:val="793"/>
    <w:next w:val="793"/>
    <w:qFormat/>
    <w:pPr>
      <w:spacing w:after="0" w:line="240" w:lineRule="auto"/>
    </w:pPr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1119" w:customStyle="1">
    <w:name w:val="apple-converted-space"/>
    <w:rPr>
      <w:rFonts w:cs="Times New Roman"/>
    </w:rPr>
  </w:style>
  <w:style w:type="character" w:styleId="1120" w:customStyle="1">
    <w:name w:val="number_cell"/>
    <w:rPr>
      <w:rFonts w:cs="Times New Roman"/>
    </w:rPr>
  </w:style>
  <w:style w:type="paragraph" w:styleId="1121" w:customStyle="1">
    <w:name w:val="FR2"/>
    <w:pPr>
      <w:spacing w:after="0" w:line="360" w:lineRule="auto"/>
      <w:widowControl w:val="off"/>
    </w:pPr>
    <w:rPr>
      <w:rFonts w:ascii="Arial" w:hAnsi="Arial" w:eastAsia="Calibri" w:cs="Arial"/>
      <w:sz w:val="24"/>
      <w:szCs w:val="24"/>
      <w:lang w:eastAsia="ru-RU"/>
    </w:rPr>
  </w:style>
  <w:style w:type="character" w:styleId="1122" w:customStyle="1">
    <w:name w:val="monitoring_data"/>
    <w:rPr>
      <w:rFonts w:cs="Times New Roman"/>
    </w:rPr>
  </w:style>
  <w:style w:type="character" w:styleId="1123" w:customStyle="1">
    <w:name w:val="A2"/>
    <w:rPr>
      <w:color w:val="000000"/>
      <w:sz w:val="20"/>
    </w:rPr>
  </w:style>
  <w:style w:type="paragraph" w:styleId="1124" w:customStyle="1">
    <w:name w:val="Знак13"/>
    <w:basedOn w:val="793"/>
    <w:pPr>
      <w:ind w:left="720" w:hanging="360"/>
      <w:jc w:val="both"/>
      <w:spacing w:line="240" w:lineRule="exact"/>
      <w:tabs>
        <w:tab w:val="num" w:pos="720" w:leader="none"/>
      </w:tabs>
    </w:pPr>
    <w:rPr>
      <w:rFonts w:ascii="Verdana" w:hAnsi="Verdana" w:eastAsia="Calibri" w:cs="Arial"/>
      <w:sz w:val="20"/>
      <w:szCs w:val="20"/>
      <w:lang w:val="en-US"/>
    </w:rPr>
  </w:style>
  <w:style w:type="paragraph" w:styleId="1125" w:customStyle="1">
    <w:name w:val="Абзац списка11"/>
    <w:basedOn w:val="793"/>
    <w:pPr>
      <w:ind w:left="720"/>
      <w:spacing w:after="200" w:line="276" w:lineRule="auto"/>
    </w:pPr>
    <w:rPr>
      <w:rFonts w:ascii="Calibri" w:hAnsi="Calibri" w:eastAsia="Calibri" w:cs="Times New Roman"/>
      <w:lang w:eastAsia="ru-RU"/>
    </w:rPr>
  </w:style>
  <w:style w:type="paragraph" w:styleId="1126" w:customStyle="1">
    <w:name w:val="Char Знак Знак Char Знак Знак Знак Знак Знак Знак Знак Знак Знак Знак Знак Знак Знак Знак Знак Знак"/>
    <w:basedOn w:val="793"/>
    <w:pPr>
      <w:spacing w:after="0" w:line="240" w:lineRule="auto"/>
    </w:pPr>
    <w:rPr>
      <w:rFonts w:ascii="Verdana" w:hAnsi="Verdana" w:eastAsia="Calibri" w:cs="Verdana"/>
      <w:sz w:val="20"/>
      <w:szCs w:val="20"/>
      <w:lang w:val="en-US"/>
    </w:rPr>
  </w:style>
  <w:style w:type="character" w:styleId="1127" w:customStyle="1">
    <w:name w:val="Абзац списка Знак"/>
    <w:link w:val="102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28" w:customStyle="1">
    <w:name w:val="Font Style29"/>
    <w:rPr>
      <w:rFonts w:ascii="Times New Roman" w:hAnsi="Times New Roman"/>
      <w:b/>
      <w:sz w:val="22"/>
    </w:rPr>
  </w:style>
  <w:style w:type="paragraph" w:styleId="1129" w:customStyle="1">
    <w:name w:val="Style16"/>
    <w:basedOn w:val="793"/>
    <w:pPr>
      <w:spacing w:after="0" w:line="240" w:lineRule="auto"/>
      <w:widowControl w:val="off"/>
    </w:pPr>
    <w:rPr>
      <w:rFonts w:ascii="Microsoft Sans Serif" w:hAnsi="Microsoft Sans Serif" w:eastAsia="Calibri" w:cs="Microsoft Sans Serif"/>
      <w:sz w:val="24"/>
      <w:szCs w:val="24"/>
      <w:lang w:eastAsia="ru-RU"/>
    </w:rPr>
  </w:style>
  <w:style w:type="paragraph" w:styleId="1130">
    <w:name w:val="toc 3"/>
    <w:basedOn w:val="793"/>
    <w:next w:val="793"/>
    <w:uiPriority w:val="39"/>
    <w:qFormat/>
    <w:pPr>
      <w:ind w:left="480"/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</w:style>
  <w:style w:type="paragraph" w:styleId="1131">
    <w:name w:val="toc 4"/>
    <w:basedOn w:val="793"/>
    <w:next w:val="793"/>
    <w:pPr>
      <w:ind w:left="720"/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</w:style>
  <w:style w:type="paragraph" w:styleId="1132">
    <w:name w:val="toc 5"/>
    <w:basedOn w:val="793"/>
    <w:next w:val="793"/>
    <w:pPr>
      <w:ind w:left="960"/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</w:style>
  <w:style w:type="paragraph" w:styleId="1133">
    <w:name w:val="toc 6"/>
    <w:basedOn w:val="793"/>
    <w:next w:val="793"/>
    <w:pPr>
      <w:ind w:left="1200"/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</w:style>
  <w:style w:type="paragraph" w:styleId="1134">
    <w:name w:val="toc 7"/>
    <w:basedOn w:val="793"/>
    <w:next w:val="793"/>
    <w:pPr>
      <w:ind w:left="1440"/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</w:style>
  <w:style w:type="paragraph" w:styleId="1135">
    <w:name w:val="toc 8"/>
    <w:basedOn w:val="793"/>
    <w:next w:val="793"/>
    <w:pPr>
      <w:ind w:left="1680"/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</w:style>
  <w:style w:type="paragraph" w:styleId="1136">
    <w:name w:val="toc 9"/>
    <w:basedOn w:val="793"/>
    <w:next w:val="793"/>
    <w:pPr>
      <w:ind w:left="1920"/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</w:style>
  <w:style w:type="paragraph" w:styleId="1137" w:customStyle="1">
    <w:name w:val="Готовый"/>
    <w:basedOn w:val="793"/>
    <w:pPr>
      <w:spacing w:after="0" w:line="240" w:lineRule="auto"/>
      <w:widowControl w:val="off"/>
      <w:tabs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</w:pPr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1138" w:customStyle="1">
    <w:name w:val="Основной текст_"/>
    <w:basedOn w:val="803"/>
    <w:link w:val="1139"/>
    <w:rPr>
      <w:sz w:val="27"/>
      <w:szCs w:val="27"/>
      <w:shd w:val="clear" w:color="auto" w:fill="ffffff"/>
    </w:rPr>
  </w:style>
  <w:style w:type="paragraph" w:styleId="1139" w:customStyle="1">
    <w:name w:val="Основной текст3"/>
    <w:basedOn w:val="793"/>
    <w:link w:val="1138"/>
    <w:pPr>
      <w:ind w:hanging="600"/>
      <w:spacing w:after="0" w:line="0" w:lineRule="atLeast"/>
      <w:shd w:val="clear" w:color="auto" w:fill="ffffff"/>
    </w:pPr>
    <w:rPr>
      <w:sz w:val="27"/>
      <w:szCs w:val="27"/>
    </w:rPr>
  </w:style>
  <w:style w:type="character" w:styleId="1140" w:customStyle="1">
    <w:name w:val="bold"/>
  </w:style>
  <w:style w:type="paragraph" w:styleId="1141" w:customStyle="1">
    <w:name w:val="Абзац списка2"/>
    <w:basedOn w:val="793"/>
    <w:link w:val="1142"/>
    <w:pPr>
      <w:ind w:left="708"/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42" w:customStyle="1">
    <w:name w:val="List Paragraph Char"/>
    <w:link w:val="114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43" w:customStyle="1">
    <w:name w:val="Сильное выделение1"/>
    <w:rPr>
      <w:rFonts w:cs="Times New Roman"/>
      <w:b/>
      <w:bCs/>
      <w:i/>
      <w:iCs/>
      <w:color w:val="4f81bd"/>
    </w:rPr>
  </w:style>
  <w:style w:type="paragraph" w:styleId="1144" w:customStyle="1">
    <w:name w:val="Заголовок оглавления2"/>
    <w:basedOn w:val="794"/>
    <w:next w:val="793"/>
    <w:pPr>
      <w:keepLines/>
      <w:spacing w:before="480" w:after="0" w:line="276" w:lineRule="auto"/>
      <w:widowControl w:val="off"/>
      <w:outlineLvl w:val="9"/>
    </w:pPr>
    <w:rPr>
      <w:rFonts w:ascii="Cambria" w:hAnsi="Cambria" w:eastAsia="Calibri" w:cs="Times New Roman"/>
      <w:color w:val="365f91"/>
      <w:sz w:val="28"/>
      <w:szCs w:val="28"/>
      <w:lang w:eastAsia="en-US"/>
    </w:rPr>
  </w:style>
  <w:style w:type="paragraph" w:styleId="1145" w:customStyle="1">
    <w:name w:val="Цветной список — акцент 11"/>
    <w:basedOn w:val="793"/>
    <w:link w:val="1146"/>
    <w:pPr>
      <w:contextualSpacing/>
      <w:ind w:left="567"/>
      <w:jc w:val="both"/>
      <w:spacing w:after="120" w:line="240" w:lineRule="auto"/>
      <w:widowControl w:val="off"/>
    </w:pPr>
    <w:rPr>
      <w:rFonts w:ascii="Times New Roman" w:hAnsi="Times New Roman" w:eastAsia="Times New Roman" w:cs="Times New Roman"/>
      <w:szCs w:val="20"/>
    </w:rPr>
  </w:style>
  <w:style w:type="character" w:styleId="1146" w:customStyle="1">
    <w:name w:val="Цветной список — акцент 1 Знак"/>
    <w:link w:val="1145"/>
    <w:rPr>
      <w:rFonts w:ascii="Times New Roman" w:hAnsi="Times New Roman" w:eastAsia="Times New Roman" w:cs="Times New Roman"/>
      <w:szCs w:val="20"/>
    </w:rPr>
  </w:style>
  <w:style w:type="paragraph" w:styleId="1147" w:customStyle="1">
    <w:name w:val="Нумерованный )"/>
    <w:basedOn w:val="793"/>
    <w:pPr>
      <w:numPr>
        <w:ilvl w:val="0"/>
        <w:numId w:val="1"/>
      </w:numPr>
      <w:jc w:val="both"/>
      <w:spacing w:after="0" w:line="240" w:lineRule="auto"/>
    </w:pPr>
    <w:rPr>
      <w:rFonts w:ascii="Arial" w:hAnsi="Arial" w:eastAsia="Calibri" w:cs="Times New Roman"/>
      <w:sz w:val="24"/>
      <w:szCs w:val="28"/>
      <w:lang w:eastAsia="ru-RU"/>
    </w:rPr>
  </w:style>
  <w:style w:type="paragraph" w:styleId="1148" w:customStyle="1">
    <w:name w:val="ConsTitle"/>
    <w:pPr>
      <w:ind w:right="19772"/>
      <w:spacing w:after="0" w:line="240" w:lineRule="auto"/>
    </w:pPr>
    <w:rPr>
      <w:rFonts w:ascii="Arial" w:hAnsi="Arial" w:eastAsia="Calibri" w:cs="Arial"/>
      <w:b/>
      <w:bCs/>
      <w:sz w:val="20"/>
      <w:szCs w:val="20"/>
      <w:lang w:eastAsia="ru-RU"/>
    </w:rPr>
  </w:style>
  <w:style w:type="paragraph" w:styleId="1149" w:customStyle="1">
    <w:name w:val="Знак Знак Знак Знак"/>
    <w:basedOn w:val="793"/>
    <w:pPr>
      <w:spacing w:line="240" w:lineRule="exact"/>
    </w:pPr>
    <w:rPr>
      <w:rFonts w:ascii="Verdana" w:hAnsi="Verdana" w:eastAsia="Calibri" w:cs="Verdana"/>
      <w:sz w:val="20"/>
      <w:szCs w:val="20"/>
      <w:lang w:val="en-US"/>
    </w:rPr>
  </w:style>
  <w:style w:type="paragraph" w:styleId="1150" w:customStyle="1">
    <w:name w:val="Body Text 22"/>
    <w:basedOn w:val="793"/>
    <w:pPr>
      <w:ind w:firstLine="708"/>
      <w:jc w:val="both"/>
      <w:spacing w:after="0" w:line="240" w:lineRule="auto"/>
    </w:pPr>
    <w:rPr>
      <w:rFonts w:ascii="Times New Roman" w:hAnsi="Times New Roman" w:eastAsia="Calibri" w:cs="Times New Roman"/>
      <w:sz w:val="28"/>
      <w:szCs w:val="28"/>
      <w:lang w:eastAsia="ru-RU"/>
    </w:rPr>
  </w:style>
  <w:style w:type="character" w:styleId="1151" w:customStyle="1">
    <w:name w:val="Знак Знак2"/>
    <w:rPr>
      <w:rFonts w:ascii="Tahoma" w:hAnsi="Tahoma"/>
      <w:spacing w:val="-2"/>
      <w:sz w:val="24"/>
    </w:rPr>
  </w:style>
  <w:style w:type="paragraph" w:styleId="1152" w:customStyle="1">
    <w:name w:val="Style6"/>
    <w:basedOn w:val="793"/>
    <w:pPr>
      <w:ind w:firstLine="566"/>
      <w:jc w:val="both"/>
      <w:spacing w:after="0" w:line="258" w:lineRule="exact"/>
      <w:widowControl w:val="off"/>
    </w:pPr>
    <w:rPr>
      <w:rFonts w:ascii="Tahoma" w:hAnsi="Tahoma" w:eastAsia="Times New Roman" w:cs="Tahoma"/>
      <w:sz w:val="24"/>
      <w:szCs w:val="24"/>
      <w:lang w:eastAsia="ru-RU"/>
    </w:rPr>
  </w:style>
  <w:style w:type="character" w:styleId="1153" w:customStyle="1">
    <w:name w:val="Font Style14"/>
    <w:rPr>
      <w:rFonts w:ascii="Tahoma" w:hAnsi="Tahoma"/>
      <w:sz w:val="20"/>
    </w:rPr>
  </w:style>
  <w:style w:type="paragraph" w:styleId="1154" w:customStyle="1">
    <w:name w:val="Style9"/>
    <w:basedOn w:val="793"/>
    <w:pPr>
      <w:jc w:val="both"/>
      <w:spacing w:after="0" w:line="274" w:lineRule="exact"/>
      <w:widowControl w:val="off"/>
    </w:pPr>
    <w:rPr>
      <w:rFonts w:ascii="Arial" w:hAnsi="Arial" w:eastAsia="Times New Roman" w:cs="Arial"/>
      <w:sz w:val="24"/>
      <w:szCs w:val="24"/>
      <w:lang w:eastAsia="ru-RU"/>
    </w:rPr>
  </w:style>
  <w:style w:type="character" w:styleId="1155" w:customStyle="1">
    <w:name w:val="Font Style13"/>
    <w:rPr>
      <w:rFonts w:ascii="Tahoma" w:hAnsi="Tahoma"/>
      <w:b/>
      <w:sz w:val="20"/>
    </w:rPr>
  </w:style>
  <w:style w:type="character" w:styleId="1156" w:customStyle="1">
    <w:name w:val="Знак Знак7"/>
    <w:rPr>
      <w:rFonts w:ascii="Times New Roman" w:hAnsi="Times New Roman"/>
      <w:sz w:val="24"/>
      <w:lang w:eastAsia="ru-RU"/>
    </w:rPr>
  </w:style>
  <w:style w:type="character" w:styleId="1157" w:customStyle="1">
    <w:name w:val="Знак Знак6"/>
    <w:rPr>
      <w:rFonts w:ascii="Times New Roman" w:hAnsi="Times New Roman"/>
      <w:sz w:val="24"/>
      <w:lang w:eastAsia="ru-RU"/>
    </w:rPr>
  </w:style>
  <w:style w:type="character" w:styleId="1158" w:customStyle="1">
    <w:name w:val="ЗАГОЛОВОК ДЛЯ РАЗДЕЛА Знак"/>
    <w:link w:val="1159"/>
    <w:rPr>
      <w:rFonts w:ascii="Tahoma" w:hAnsi="Tahoma" w:cs="Tahoma"/>
    </w:rPr>
  </w:style>
  <w:style w:type="paragraph" w:styleId="1159" w:customStyle="1">
    <w:name w:val="ЗАГОЛОВОК ДЛЯ РАЗДЕЛА"/>
    <w:basedOn w:val="793"/>
    <w:link w:val="1158"/>
    <w:pPr>
      <w:numPr>
        <w:ilvl w:val="0"/>
        <w:numId w:val="2"/>
      </w:numPr>
      <w:contextualSpacing/>
      <w:jc w:val="center"/>
      <w:spacing w:after="0" w:line="276" w:lineRule="auto"/>
    </w:pPr>
    <w:rPr>
      <w:rFonts w:ascii="Tahoma" w:hAnsi="Tahoma" w:cs="Tahoma"/>
    </w:rPr>
  </w:style>
  <w:style w:type="paragraph" w:styleId="1160" w:customStyle="1">
    <w:name w:val="Уровень 1. Общий текст"/>
    <w:basedOn w:val="793"/>
    <w:pPr>
      <w:numPr>
        <w:ilvl w:val="1"/>
        <w:numId w:val="2"/>
      </w:numPr>
      <w:contextualSpacing/>
      <w:ind w:left="720"/>
      <w:jc w:val="both"/>
      <w:spacing w:after="0" w:line="240" w:lineRule="auto"/>
    </w:pPr>
    <w:rPr>
      <w:rFonts w:ascii="Tahoma" w:hAnsi="Tahoma" w:eastAsia="Times New Roman" w:cs="Tahoma"/>
    </w:rPr>
  </w:style>
  <w:style w:type="paragraph" w:styleId="1161" w:customStyle="1">
    <w:name w:val="Знак Знак Знак1 Знак Char Знак Знак Знак Знак Знак Знак Знак"/>
    <w:basedOn w:val="793"/>
    <w:pPr>
      <w:spacing w:line="240" w:lineRule="exact"/>
    </w:pPr>
    <w:rPr>
      <w:rFonts w:ascii="Times New Roman" w:hAnsi="Times New Roman" w:eastAsia="SimSun" w:cs="Times New Roman"/>
      <w:b/>
      <w:sz w:val="28"/>
      <w:szCs w:val="24"/>
    </w:rPr>
  </w:style>
  <w:style w:type="paragraph" w:styleId="1162" w:customStyle="1">
    <w:name w:val="Основной текст1"/>
    <w:basedOn w:val="793"/>
    <w:pPr>
      <w:ind w:firstLine="560"/>
      <w:jc w:val="both"/>
      <w:spacing w:before="300" w:after="0" w:line="272" w:lineRule="exact"/>
      <w:shd w:val="clear" w:color="auto" w:fill="ffffff"/>
      <w:widowControl w:val="off"/>
    </w:pPr>
    <w:rPr>
      <w:rFonts w:ascii="Times New Roman" w:hAnsi="Times New Roman" w:eastAsia="Calibri" w:cs="Times New Roman"/>
      <w:sz w:val="23"/>
      <w:szCs w:val="20"/>
      <w:lang w:eastAsia="ru-RU"/>
    </w:rPr>
  </w:style>
  <w:style w:type="paragraph" w:styleId="1163" w:customStyle="1">
    <w:name w:val="Знак4"/>
    <w:basedOn w:val="793"/>
    <w:pPr>
      <w:spacing w:line="240" w:lineRule="exact"/>
    </w:pPr>
    <w:rPr>
      <w:rFonts w:ascii="Verdana" w:hAnsi="Verdana" w:eastAsia="Calibri" w:cs="Verdana"/>
      <w:sz w:val="20"/>
      <w:szCs w:val="20"/>
      <w:lang w:val="en-US"/>
    </w:rPr>
  </w:style>
  <w:style w:type="character" w:styleId="1164" w:customStyle="1">
    <w:name w:val="Знак Знак23"/>
    <w:rPr>
      <w:rFonts w:ascii="Tahoma" w:hAnsi="Tahoma"/>
      <w:spacing w:val="-2"/>
      <w:sz w:val="24"/>
    </w:rPr>
  </w:style>
  <w:style w:type="character" w:styleId="1165" w:customStyle="1">
    <w:name w:val="Знак Знак73"/>
    <w:rPr>
      <w:rFonts w:ascii="Times New Roman" w:hAnsi="Times New Roman"/>
      <w:sz w:val="24"/>
      <w:lang w:eastAsia="ru-RU"/>
    </w:rPr>
  </w:style>
  <w:style w:type="character" w:styleId="1166" w:customStyle="1">
    <w:name w:val="Знак Знак63"/>
    <w:rPr>
      <w:rFonts w:ascii="Times New Roman" w:hAnsi="Times New Roman"/>
      <w:sz w:val="24"/>
      <w:lang w:eastAsia="ru-RU"/>
    </w:rPr>
  </w:style>
  <w:style w:type="paragraph" w:styleId="1167" w:customStyle="1">
    <w:name w:val="Знак23"/>
    <w:basedOn w:val="793"/>
    <w:pPr>
      <w:ind w:left="720" w:hanging="360"/>
      <w:jc w:val="both"/>
      <w:spacing w:line="240" w:lineRule="exact"/>
      <w:tabs>
        <w:tab w:val="num" w:pos="720" w:leader="none"/>
      </w:tabs>
    </w:pPr>
    <w:rPr>
      <w:rFonts w:ascii="Verdana" w:hAnsi="Verdana" w:eastAsia="Calibri" w:cs="Arial"/>
      <w:sz w:val="20"/>
      <w:szCs w:val="20"/>
      <w:lang w:val="en-US"/>
    </w:rPr>
  </w:style>
  <w:style w:type="paragraph" w:styleId="1168" w:customStyle="1">
    <w:name w:val="Без интервала2"/>
    <w:pPr>
      <w:ind w:firstLine="709"/>
      <w:jc w:val="both"/>
      <w:spacing w:after="0" w:line="240" w:lineRule="auto"/>
    </w:pPr>
    <w:rPr>
      <w:rFonts w:ascii="Calibri" w:hAnsi="Calibri" w:eastAsia="Times New Roman" w:cs="Times New Roman"/>
    </w:rPr>
  </w:style>
  <w:style w:type="character" w:styleId="1169" w:customStyle="1">
    <w:name w:val="apple-style-span"/>
  </w:style>
  <w:style w:type="paragraph" w:styleId="1170" w:customStyle="1">
    <w:name w:val="Style14"/>
    <w:basedOn w:val="793"/>
    <w:pPr>
      <w:spacing w:after="0" w:line="240" w:lineRule="auto"/>
      <w:widowControl w:val="off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171" w:customStyle="1">
    <w:name w:val="ConsPlusTitle"/>
    <w:pPr>
      <w:spacing w:after="0" w:line="240" w:lineRule="auto"/>
      <w:widowControl w:val="off"/>
    </w:pPr>
    <w:rPr>
      <w:rFonts w:ascii="Calibri" w:hAnsi="Calibri" w:eastAsia="Calibri" w:cs="Calibri"/>
      <w:b/>
      <w:bCs/>
      <w:lang w:eastAsia="ru-RU"/>
    </w:rPr>
  </w:style>
  <w:style w:type="paragraph" w:styleId="1172" w:customStyle="1">
    <w:name w:val="Table Contents"/>
    <w:basedOn w:val="793"/>
    <w:pPr>
      <w:spacing w:after="0" w:line="240" w:lineRule="auto"/>
      <w:widowControl w:val="off"/>
      <w:suppressLineNumbers/>
    </w:pPr>
    <w:rPr>
      <w:rFonts w:ascii="Times New Roman" w:hAnsi="Times New Roman" w:eastAsia="SimSun" w:cs="Mangal"/>
      <w:sz w:val="24"/>
      <w:szCs w:val="24"/>
      <w:lang w:eastAsia="zh-CN" w:bidi="hi-IN"/>
    </w:rPr>
  </w:style>
  <w:style w:type="paragraph" w:styleId="1173" w:customStyle="1">
    <w:name w:val="Standard"/>
    <w:pPr>
      <w:spacing w:after="0" w:line="240" w:lineRule="auto"/>
      <w:widowControl w:val="off"/>
    </w:pPr>
    <w:rPr>
      <w:rFonts w:ascii="Times New Roman" w:hAnsi="Times New Roman" w:eastAsia="SimSun" w:cs="Mangal"/>
      <w:sz w:val="24"/>
      <w:szCs w:val="24"/>
      <w:lang w:eastAsia="zh-CN" w:bidi="hi-IN"/>
    </w:rPr>
  </w:style>
  <w:style w:type="paragraph" w:styleId="1174" w:customStyle="1">
    <w:name w:val="Знак3"/>
    <w:basedOn w:val="793"/>
    <w:pPr>
      <w:spacing w:line="240" w:lineRule="exact"/>
    </w:pPr>
    <w:rPr>
      <w:rFonts w:ascii="Verdana" w:hAnsi="Verdana" w:eastAsia="Calibri" w:cs="Verdana"/>
      <w:sz w:val="20"/>
      <w:szCs w:val="20"/>
      <w:lang w:val="en-US"/>
    </w:rPr>
  </w:style>
  <w:style w:type="character" w:styleId="1175" w:customStyle="1">
    <w:name w:val="Знак Знак22"/>
    <w:rPr>
      <w:rFonts w:ascii="Tahoma" w:hAnsi="Tahoma"/>
      <w:spacing w:val="-2"/>
      <w:sz w:val="24"/>
    </w:rPr>
  </w:style>
  <w:style w:type="paragraph" w:styleId="1176" w:customStyle="1">
    <w:name w:val="Абзац списка3"/>
    <w:basedOn w:val="793"/>
    <w:pPr>
      <w:contextualSpacing/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77" w:customStyle="1">
    <w:name w:val="Знак Знак72"/>
    <w:rPr>
      <w:rFonts w:ascii="Times New Roman" w:hAnsi="Times New Roman"/>
      <w:sz w:val="24"/>
      <w:lang w:eastAsia="ru-RU"/>
    </w:rPr>
  </w:style>
  <w:style w:type="character" w:styleId="1178" w:customStyle="1">
    <w:name w:val="Знак Знак62"/>
    <w:rPr>
      <w:rFonts w:ascii="Times New Roman" w:hAnsi="Times New Roman"/>
      <w:sz w:val="24"/>
      <w:lang w:eastAsia="ru-RU"/>
    </w:rPr>
  </w:style>
  <w:style w:type="paragraph" w:styleId="1179" w:customStyle="1">
    <w:name w:val="Знак22"/>
    <w:basedOn w:val="793"/>
    <w:pPr>
      <w:ind w:left="720" w:hanging="360"/>
      <w:jc w:val="both"/>
      <w:spacing w:line="240" w:lineRule="exact"/>
      <w:tabs>
        <w:tab w:val="num" w:pos="720" w:leader="none"/>
      </w:tabs>
    </w:pPr>
    <w:rPr>
      <w:rFonts w:ascii="Verdana" w:hAnsi="Verdana" w:eastAsia="Calibri" w:cs="Arial"/>
      <w:sz w:val="20"/>
      <w:szCs w:val="20"/>
      <w:lang w:val="en-US"/>
    </w:rPr>
  </w:style>
  <w:style w:type="character" w:styleId="1180" w:customStyle="1">
    <w:name w:val="Знак Знак21"/>
    <w:rPr>
      <w:rFonts w:ascii="Tahoma" w:hAnsi="Tahoma"/>
      <w:spacing w:val="-2"/>
      <w:sz w:val="24"/>
    </w:rPr>
  </w:style>
  <w:style w:type="paragraph" w:styleId="1181" w:customStyle="1">
    <w:name w:val="Абзац списка4"/>
    <w:basedOn w:val="793"/>
    <w:pPr>
      <w:contextualSpacing/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82" w:customStyle="1">
    <w:name w:val="Знак Знак71"/>
    <w:rPr>
      <w:rFonts w:ascii="Times New Roman" w:hAnsi="Times New Roman"/>
      <w:sz w:val="24"/>
      <w:lang w:eastAsia="ru-RU"/>
    </w:rPr>
  </w:style>
  <w:style w:type="character" w:styleId="1183" w:customStyle="1">
    <w:name w:val="Знак Знак61"/>
    <w:rPr>
      <w:rFonts w:ascii="Times New Roman" w:hAnsi="Times New Roman"/>
      <w:sz w:val="24"/>
      <w:lang w:eastAsia="ru-RU"/>
    </w:rPr>
  </w:style>
  <w:style w:type="paragraph" w:styleId="1184" w:customStyle="1">
    <w:name w:val="Знак21"/>
    <w:basedOn w:val="793"/>
    <w:pPr>
      <w:ind w:left="720" w:hanging="360"/>
      <w:jc w:val="both"/>
      <w:spacing w:line="240" w:lineRule="exact"/>
      <w:tabs>
        <w:tab w:val="num" w:pos="720" w:leader="none"/>
      </w:tabs>
    </w:pPr>
    <w:rPr>
      <w:rFonts w:ascii="Verdana" w:hAnsi="Verdana" w:eastAsia="Calibri" w:cs="Arial"/>
      <w:sz w:val="20"/>
      <w:szCs w:val="20"/>
      <w:lang w:val="en-US"/>
    </w:rPr>
  </w:style>
  <w:style w:type="paragraph" w:styleId="1185" w:customStyle="1">
    <w:name w:val="Прижатый влево"/>
    <w:basedOn w:val="793"/>
    <w:next w:val="793"/>
    <w:pPr>
      <w:spacing w:after="0" w:line="240" w:lineRule="auto"/>
    </w:pPr>
    <w:rPr>
      <w:rFonts w:ascii="Arial" w:hAnsi="Arial" w:eastAsia="Calibri" w:cs="Arial"/>
      <w:sz w:val="24"/>
      <w:szCs w:val="24"/>
      <w:lang w:eastAsia="ru-RU"/>
    </w:rPr>
  </w:style>
  <w:style w:type="numbering" w:styleId="1186" w:customStyle="1">
    <w:name w:val="Нет списка11"/>
    <w:next w:val="805"/>
    <w:uiPriority w:val="99"/>
    <w:semiHidden/>
    <w:unhideWhenUsed/>
  </w:style>
  <w:style w:type="numbering" w:styleId="1187" w:customStyle="1">
    <w:name w:val="Нет списка21"/>
    <w:next w:val="805"/>
    <w:uiPriority w:val="99"/>
    <w:semiHidden/>
    <w:unhideWhenUsed/>
  </w:style>
  <w:style w:type="paragraph" w:styleId="1188" w:customStyle="1">
    <w:name w:val="Рецензия1"/>
    <w:hidden/>
    <w:semiHidden/>
    <w:pPr>
      <w:spacing w:after="0" w:line="240" w:lineRule="auto"/>
    </w:pPr>
    <w:rPr>
      <w:rFonts w:ascii="Times New Roman" w:hAnsi="Times New Roman" w:eastAsia="Times New Roman" w:cs="Times New Roman"/>
      <w:sz w:val="28"/>
      <w:szCs w:val="28"/>
    </w:rPr>
  </w:style>
  <w:style w:type="paragraph" w:styleId="1189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1190" w:customStyle="1">
    <w:name w:val="Нет списка3"/>
    <w:next w:val="805"/>
    <w:uiPriority w:val="99"/>
    <w:semiHidden/>
    <w:unhideWhenUsed/>
  </w:style>
  <w:style w:type="numbering" w:styleId="1191" w:customStyle="1">
    <w:name w:val="Нет списка4"/>
    <w:next w:val="805"/>
    <w:uiPriority w:val="99"/>
    <w:semiHidden/>
    <w:unhideWhenUsed/>
  </w:style>
  <w:style w:type="character" w:styleId="1192" w:customStyle="1">
    <w:name w:val="Сноска_"/>
    <w:basedOn w:val="803"/>
    <w:link w:val="1204"/>
    <w:rPr>
      <w:rFonts w:ascii="Times New Roman" w:hAnsi="Times New Roman" w:eastAsia="Times New Roman" w:cs="Times New Roman"/>
      <w:shd w:val="clear" w:color="auto" w:fill="ffffff"/>
    </w:rPr>
  </w:style>
  <w:style w:type="character" w:styleId="1193" w:customStyle="1">
    <w:name w:val="Основной текст (2) + 11 pt"/>
    <w:basedOn w:val="953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styleId="1194" w:customStyle="1">
    <w:name w:val="Основной текст (3) Exact"/>
    <w:basedOn w:val="803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styleId="1195" w:customStyle="1">
    <w:name w:val="Основной текст (6)_"/>
    <w:basedOn w:val="803"/>
    <w:link w:val="1205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character" w:styleId="1196" w:customStyle="1">
    <w:name w:val="Основной текст (6) + 9;5 pt;Не полужирный"/>
    <w:basedOn w:val="1195"/>
    <w:rPr>
      <w:rFonts w:ascii="Times New Roman" w:hAnsi="Times New Roman" w:eastAsia="Times New Roman" w:cs="Times New Roman"/>
      <w:b/>
      <w:bCs/>
      <w:color w:val="000000"/>
      <w:spacing w:val="0"/>
      <w:position w:val="0"/>
      <w:sz w:val="19"/>
      <w:szCs w:val="19"/>
      <w:shd w:val="clear" w:color="auto" w:fill="ffffff"/>
      <w:lang w:val="ru-RU" w:eastAsia="ru-RU" w:bidi="ru-RU"/>
    </w:rPr>
  </w:style>
  <w:style w:type="character" w:styleId="1197" w:customStyle="1">
    <w:name w:val="Основной текст (2) + 13 pt;Полужирный"/>
    <w:basedOn w:val="953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styleId="1198" w:customStyle="1">
    <w:name w:val="Основной текст (2) + 5;5 pt"/>
    <w:basedOn w:val="953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styleId="1199" w:customStyle="1">
    <w:name w:val="Основной текст (7)_"/>
    <w:basedOn w:val="803"/>
    <w:link w:val="1206"/>
    <w:rPr>
      <w:rFonts w:ascii="Times New Roman" w:hAnsi="Times New Roman" w:eastAsia="Times New Roman" w:cs="Times New Roman"/>
      <w:i/>
      <w:iCs/>
      <w:sz w:val="18"/>
      <w:szCs w:val="18"/>
      <w:shd w:val="clear" w:color="auto" w:fill="ffffff"/>
    </w:rPr>
  </w:style>
  <w:style w:type="character" w:styleId="1200" w:customStyle="1">
    <w:name w:val="Основной текст (8)_"/>
    <w:basedOn w:val="803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styleId="1201" w:customStyle="1">
    <w:name w:val="Основной текст (8) + Не курсив"/>
    <w:basedOn w:val="1200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styleId="1202" w:customStyle="1">
    <w:name w:val="Основной текст (2) + Курсив"/>
    <w:basedOn w:val="953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styleId="1203" w:customStyle="1">
    <w:name w:val="Основной текст (8)"/>
    <w:basedOn w:val="1200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28"/>
      <w:szCs w:val="28"/>
      <w:u w:val="single"/>
      <w:lang w:val="ru-RU" w:eastAsia="ru-RU" w:bidi="ru-RU"/>
    </w:rPr>
  </w:style>
  <w:style w:type="paragraph" w:styleId="1204" w:customStyle="1">
    <w:name w:val="Сноска"/>
    <w:basedOn w:val="793"/>
    <w:link w:val="1192"/>
    <w:pPr>
      <w:jc w:val="both"/>
      <w:spacing w:after="0" w:line="259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paragraph" w:styleId="1205" w:customStyle="1">
    <w:name w:val="Основной текст (6)"/>
    <w:basedOn w:val="793"/>
    <w:link w:val="1195"/>
    <w:pPr>
      <w:jc w:val="center"/>
      <w:spacing w:before="320" w:after="0" w:line="293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paragraph" w:styleId="1206" w:customStyle="1">
    <w:name w:val="Основной текст (7)"/>
    <w:basedOn w:val="793"/>
    <w:link w:val="1199"/>
    <w:pPr>
      <w:jc w:val="both"/>
      <w:spacing w:before="540" w:after="100" w:line="200" w:lineRule="exact"/>
      <w:shd w:val="clear" w:color="auto" w:fill="ffffff"/>
      <w:widowControl w:val="off"/>
    </w:pPr>
    <w:rPr>
      <w:rFonts w:ascii="Times New Roman" w:hAnsi="Times New Roman" w:eastAsia="Times New Roman" w:cs="Times New Roman"/>
      <w:i/>
      <w:iCs/>
      <w:sz w:val="18"/>
      <w:szCs w:val="18"/>
    </w:rPr>
  </w:style>
  <w:style w:type="paragraph" w:styleId="1207">
    <w:name w:val="No Spacing"/>
    <w:link w:val="1208"/>
    <w:uiPriority w:val="1"/>
    <w:qFormat/>
    <w:pPr>
      <w:spacing w:after="0" w:line="240" w:lineRule="auto"/>
    </w:pPr>
    <w:rPr>
      <w:rFonts w:eastAsiaTheme="minorEastAsia"/>
      <w:lang w:eastAsia="ru-RU"/>
    </w:rPr>
  </w:style>
  <w:style w:type="character" w:styleId="1208" w:customStyle="1">
    <w:name w:val="Без интервала Знак"/>
    <w:basedOn w:val="803"/>
    <w:link w:val="1207"/>
    <w:uiPriority w:val="1"/>
    <w:rPr>
      <w:rFonts w:eastAsiaTheme="minorEastAsia"/>
      <w:lang w:eastAsia="ru-RU"/>
    </w:rPr>
  </w:style>
  <w:style w:type="numbering" w:styleId="1209" w:customStyle="1">
    <w:name w:val="Нет списка5"/>
    <w:next w:val="805"/>
    <w:uiPriority w:val="99"/>
    <w:semiHidden/>
    <w:unhideWhenUsed/>
  </w:style>
  <w:style w:type="table" w:styleId="1210" w:customStyle="1">
    <w:name w:val="Сетка таблицы2"/>
    <w:basedOn w:val="804"/>
    <w:next w:val="1028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211" w:customStyle="1">
    <w:name w:val="Заголовок 2 Знак1"/>
    <w:rPr>
      <w:rFonts w:ascii="Arial" w:hAnsi="Arial"/>
      <w:sz w:val="10"/>
      <w:lang w:val="ru-RU" w:eastAsia="ru-RU"/>
    </w:rPr>
  </w:style>
  <w:style w:type="numbering" w:styleId="1212" w:customStyle="1">
    <w:name w:val="Нет списка6"/>
    <w:next w:val="805"/>
    <w:semiHidden/>
  </w:style>
  <w:style w:type="paragraph" w:styleId="1213" w:customStyle="1">
    <w:name w:val="Знак Знак Знак"/>
    <w:basedOn w:val="793"/>
    <w:pPr>
      <w:ind w:left="1069" w:hanging="360"/>
      <w:jc w:val="both"/>
      <w:spacing w:line="240" w:lineRule="exact"/>
      <w:tabs>
        <w:tab w:val="num" w:pos="1069" w:leader="none"/>
      </w:tabs>
    </w:pPr>
    <w:rPr>
      <w:rFonts w:ascii="Verdana" w:hAnsi="Verdana" w:eastAsia="Times New Roman" w:cs="Arial"/>
      <w:sz w:val="20"/>
      <w:szCs w:val="20"/>
      <w:lang w:val="en-US"/>
    </w:rPr>
  </w:style>
  <w:style w:type="paragraph" w:styleId="1214" w:customStyle="1">
    <w:name w:val="Знак Знак Знак Знак Знак Знак Знак Знак"/>
    <w:basedOn w:val="793"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215" w:customStyle="1">
    <w:name w:val="Char Char"/>
    <w:basedOn w:val="793"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216" w:customStyle="1">
    <w:name w:val="Знак1"/>
    <w:basedOn w:val="793"/>
    <w:pPr>
      <w:ind w:left="720" w:hanging="720"/>
      <w:jc w:val="both"/>
      <w:spacing w:line="240" w:lineRule="exact"/>
      <w:tabs>
        <w:tab w:val="num" w:pos="720" w:leader="none"/>
      </w:tabs>
    </w:pPr>
    <w:rPr>
      <w:rFonts w:ascii="Verdana" w:hAnsi="Verdana" w:eastAsia="Times New Roman" w:cs="Arial"/>
      <w:sz w:val="20"/>
      <w:szCs w:val="20"/>
      <w:lang w:val="en-US"/>
    </w:rPr>
  </w:style>
  <w:style w:type="character" w:styleId="1217">
    <w:name w:val="endnote reference"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E3541-DF19-49AA-A190-A7552337C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МАТЕРИАЛЫ К ГОДОВОМУ ОБЩЕМУ СОБРАНИЮ АКЦИОНЕРОВ ПУБЛИЧНОГО АКЦИОНЕРНОГО ОБЩЕСТВА «МОСКОВСКАЯ ОБЪЕДИНЁННАЯ ЭЛЕКТРОСЕТЕВАЯ КОМПАНИЯ»</dc:title>
  <dc:subject>14 ИЮНЯ 2019 ГОДА</dc:subject>
  <dc:creator>г. Москва</dc:creator>
  <cp:keywords/>
  <dc:description/>
  <cp:revision>13</cp:revision>
  <dcterms:created xsi:type="dcterms:W3CDTF">2025-04-08T08:12:00Z</dcterms:created>
  <dcterms:modified xsi:type="dcterms:W3CDTF">2025-06-02T03:37:54Z</dcterms:modified>
</cp:coreProperties>
</file>